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7B8B0" w14:textId="0C477BA4" w:rsidR="00A031B9" w:rsidRPr="0039574E" w:rsidRDefault="00A031B9" w:rsidP="00A031B9">
      <w:pPr>
        <w:pStyle w:val="CRCoverPage"/>
        <w:tabs>
          <w:tab w:val="right" w:pos="9639"/>
        </w:tabs>
        <w:spacing w:after="0"/>
        <w:rPr>
          <w:b/>
          <w:i/>
          <w:sz w:val="28"/>
        </w:rPr>
      </w:pPr>
      <w:r w:rsidRPr="0039574E">
        <w:rPr>
          <w:b/>
          <w:sz w:val="24"/>
        </w:rPr>
        <w:t>3GPP TSG-SA2 Meeting #15</w:t>
      </w:r>
      <w:r>
        <w:rPr>
          <w:b/>
          <w:sz w:val="24"/>
        </w:rPr>
        <w:t>6 (e-meeting)</w:t>
      </w:r>
      <w:r w:rsidRPr="0039574E">
        <w:rPr>
          <w:b/>
          <w:i/>
          <w:sz w:val="28"/>
        </w:rPr>
        <w:tab/>
      </w:r>
      <w:r>
        <w:rPr>
          <w:b/>
          <w:i/>
          <w:sz w:val="28"/>
        </w:rPr>
        <w:t>S2-23</w:t>
      </w:r>
      <w:r w:rsidR="006207C8">
        <w:rPr>
          <w:b/>
          <w:i/>
          <w:sz w:val="28"/>
        </w:rPr>
        <w:t>04030</w:t>
      </w:r>
    </w:p>
    <w:p w14:paraId="690E4E15" w14:textId="3747206A" w:rsidR="00467319" w:rsidRPr="00467319" w:rsidRDefault="00A031B9" w:rsidP="00A031B9">
      <w:pPr>
        <w:pStyle w:val="CRCoverPage"/>
        <w:tabs>
          <w:tab w:val="right" w:pos="9639"/>
        </w:tabs>
        <w:spacing w:after="0"/>
        <w:rPr>
          <w:b/>
          <w:i/>
          <w:sz w:val="28"/>
        </w:rPr>
      </w:pPr>
      <w:r>
        <w:rPr>
          <w:b/>
          <w:sz w:val="24"/>
        </w:rPr>
        <w:t>Elbonia</w:t>
      </w:r>
      <w:r w:rsidRPr="0039574E">
        <w:rPr>
          <w:b/>
          <w:sz w:val="24"/>
        </w:rPr>
        <w:t xml:space="preserve">, </w:t>
      </w:r>
      <w:r>
        <w:rPr>
          <w:b/>
          <w:sz w:val="24"/>
        </w:rPr>
        <w:t>April 1</w:t>
      </w:r>
      <w:r w:rsidR="00E6405B">
        <w:rPr>
          <w:b/>
          <w:sz w:val="24"/>
        </w:rPr>
        <w:t>7</w:t>
      </w:r>
      <w:r w:rsidRPr="006E3FC9">
        <w:rPr>
          <w:b/>
          <w:sz w:val="24"/>
          <w:vertAlign w:val="superscript"/>
        </w:rPr>
        <w:t>th</w:t>
      </w:r>
      <w:r>
        <w:rPr>
          <w:b/>
          <w:sz w:val="24"/>
        </w:rPr>
        <w:t xml:space="preserve"> – </w:t>
      </w:r>
      <w:r w:rsidR="00374397">
        <w:rPr>
          <w:b/>
          <w:sz w:val="24"/>
        </w:rPr>
        <w:t>21</w:t>
      </w:r>
      <w:r w:rsidR="00374397" w:rsidRPr="006E3FC9">
        <w:rPr>
          <w:b/>
          <w:sz w:val="24"/>
          <w:vertAlign w:val="superscript"/>
        </w:rPr>
        <w:t>st</w:t>
      </w:r>
      <w:r>
        <w:rPr>
          <w:b/>
          <w:sz w:val="24"/>
        </w:rPr>
        <w:t>, 2023</w:t>
      </w:r>
      <w:r w:rsidR="001E41F3" w:rsidRPr="0039574E">
        <w:rPr>
          <w:b/>
          <w:i/>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FD7F9B" w:rsidP="00C74224">
            <w:pPr>
              <w:pStyle w:val="CRCoverPage"/>
              <w:spacing w:after="0"/>
              <w:jc w:val="center"/>
              <w:rPr>
                <w:b/>
                <w:sz w:val="28"/>
              </w:rPr>
            </w:pPr>
            <w:r>
              <w:rPr>
                <w:b/>
                <w:sz w:val="28"/>
              </w:rPr>
              <w:fldChar w:fldCharType="begin"/>
            </w:r>
            <w:r>
              <w:rPr>
                <w:b/>
                <w:sz w:val="28"/>
              </w:rPr>
              <w:instrText>DOCPROPERTY  Spec#  \* MERGEFORMAT</w:instrText>
            </w:r>
            <w:r>
              <w:rPr>
                <w:b/>
                <w:sz w:val="28"/>
              </w:rPr>
              <w:fldChar w:fldCharType="separate"/>
            </w:r>
            <w:r w:rsidR="00C02511" w:rsidRPr="0039574E">
              <w:rPr>
                <w:b/>
                <w:sz w:val="28"/>
              </w:rPr>
              <w:t>23.288</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286EA3D0" w:rsidR="001E41F3" w:rsidRPr="002F4AB8" w:rsidRDefault="006207C8" w:rsidP="002F4AB8">
            <w:pPr>
              <w:pStyle w:val="CRCoverPage"/>
              <w:spacing w:after="0"/>
              <w:jc w:val="center"/>
              <w:rPr>
                <w:b/>
                <w:bCs/>
              </w:rPr>
            </w:pPr>
            <w:r w:rsidRPr="006207C8">
              <w:rPr>
                <w:b/>
                <w:bCs/>
                <w:sz w:val="28"/>
                <w:szCs w:val="28"/>
              </w:rPr>
              <w:t>0729</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2DF77ABF" w:rsidR="001E41F3" w:rsidRPr="0039574E" w:rsidRDefault="00C2273A" w:rsidP="00E13F3D">
            <w:pPr>
              <w:pStyle w:val="CRCoverPage"/>
              <w:spacing w:after="0"/>
              <w:jc w:val="center"/>
              <w:rPr>
                <w:b/>
              </w:rPr>
            </w:pPr>
            <w:r>
              <w:rPr>
                <w:b/>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7871A8D6" w:rsidR="001E41F3" w:rsidRPr="0039574E" w:rsidRDefault="00FD7F9B">
            <w:pPr>
              <w:pStyle w:val="CRCoverPage"/>
              <w:spacing w:after="0"/>
              <w:jc w:val="center"/>
              <w:rPr>
                <w:sz w:val="28"/>
              </w:rPr>
            </w:pPr>
            <w:r>
              <w:rPr>
                <w:b/>
                <w:sz w:val="28"/>
              </w:rPr>
              <w:fldChar w:fldCharType="begin"/>
            </w:r>
            <w:r>
              <w:rPr>
                <w:b/>
                <w:sz w:val="28"/>
              </w:rPr>
              <w:instrText>DOCPROPERTY  Version  \* MERGEFORMAT</w:instrText>
            </w:r>
            <w:r>
              <w:rPr>
                <w:b/>
                <w:sz w:val="28"/>
              </w:rPr>
              <w:fldChar w:fldCharType="separate"/>
            </w:r>
            <w:r w:rsidR="00663676" w:rsidRPr="0039574E">
              <w:rPr>
                <w:b/>
                <w:sz w:val="28"/>
              </w:rPr>
              <w:t>1</w:t>
            </w:r>
            <w:r w:rsidR="00B94C2B">
              <w:rPr>
                <w:b/>
                <w:sz w:val="28"/>
              </w:rPr>
              <w:t>8</w:t>
            </w:r>
            <w:r w:rsidR="00663676" w:rsidRPr="0039574E">
              <w:rPr>
                <w:b/>
                <w:sz w:val="28"/>
              </w:rPr>
              <w:t>.</w:t>
            </w:r>
            <w:r w:rsidR="001A521C">
              <w:rPr>
                <w:b/>
                <w:sz w:val="28"/>
              </w:rPr>
              <w:t>1</w:t>
            </w:r>
            <w:r w:rsidR="00663676" w:rsidRPr="0039574E">
              <w:rPr>
                <w:b/>
                <w:sz w:val="28"/>
              </w:rPr>
              <w:t>.0</w:t>
            </w:r>
            <w:r>
              <w:rPr>
                <w:b/>
                <w:sz w:val="28"/>
              </w:rPr>
              <w:fldChar w:fldCharType="end"/>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C973BE">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clear" w:color="auto" w:fill="FFFFCC"/>
          </w:tcPr>
          <w:p w14:paraId="3D393EEE" w14:textId="5B849682" w:rsidR="001E41F3" w:rsidRPr="0039574E" w:rsidRDefault="00574F02">
            <w:pPr>
              <w:pStyle w:val="CRCoverPage"/>
              <w:spacing w:after="0"/>
              <w:ind w:left="100"/>
            </w:pPr>
            <w:r>
              <w:t xml:space="preserve">Update to </w:t>
            </w:r>
            <w:r w:rsidR="00C6305E">
              <w:t xml:space="preserve">ML </w:t>
            </w:r>
            <w:r w:rsidR="00FF3AEA">
              <w:t xml:space="preserve">model storage and retrieval via </w:t>
            </w:r>
            <w:r w:rsidR="0005253F">
              <w:t>ADRF</w:t>
            </w:r>
          </w:p>
        </w:tc>
      </w:tr>
      <w:tr w:rsidR="001E41F3" w:rsidRPr="00FA4E4A" w14:paraId="05C08479" w14:textId="77777777" w:rsidTr="00C973BE">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shd w:val="clear" w:color="auto" w:fill="FFFFCC"/>
          </w:tcPr>
          <w:p w14:paraId="22071BC1" w14:textId="77777777" w:rsidR="001E41F3" w:rsidRPr="0039574E" w:rsidRDefault="001E41F3">
            <w:pPr>
              <w:pStyle w:val="CRCoverPage"/>
              <w:spacing w:after="0"/>
              <w:rPr>
                <w:sz w:val="8"/>
                <w:szCs w:val="8"/>
              </w:rPr>
            </w:pPr>
          </w:p>
        </w:tc>
      </w:tr>
      <w:tr w:rsidR="001E41F3" w:rsidRPr="00FA4E4A" w14:paraId="46D5D7C2" w14:textId="77777777" w:rsidTr="00C973BE">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clear" w:color="auto" w:fill="FFFFCC"/>
          </w:tcPr>
          <w:p w14:paraId="298AA482" w14:textId="6FA654E3" w:rsidR="001E41F3" w:rsidRPr="0039574E" w:rsidRDefault="00C01911">
            <w:pPr>
              <w:pStyle w:val="CRCoverPage"/>
              <w:spacing w:after="0"/>
              <w:ind w:left="100"/>
            </w:pPr>
            <w:r w:rsidRPr="0039574E">
              <w:t>Ericsson</w:t>
            </w:r>
          </w:p>
        </w:tc>
      </w:tr>
      <w:tr w:rsidR="001E41F3" w:rsidRPr="00FA4E4A" w14:paraId="4196B218" w14:textId="77777777" w:rsidTr="00C973BE">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clear" w:color="auto" w:fill="FFFFCC"/>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C973BE">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clear" w:color="auto" w:fill="FFFFCC"/>
          </w:tcPr>
          <w:p w14:paraId="115414A3" w14:textId="14DF93BE" w:rsidR="001E41F3" w:rsidRPr="0039574E" w:rsidRDefault="00B94C2B">
            <w:pPr>
              <w:pStyle w:val="CRCoverPage"/>
              <w:spacing w:after="0"/>
              <w:ind w:left="100"/>
            </w:pPr>
            <w:r>
              <w:t>eNA_Ph3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clear" w:color="auto" w:fill="FFFFCC"/>
          </w:tcPr>
          <w:p w14:paraId="56929475" w14:textId="5F9CC7B0" w:rsidR="001E41F3" w:rsidRPr="0039574E" w:rsidRDefault="00153BCE">
            <w:pPr>
              <w:pStyle w:val="CRCoverPage"/>
              <w:spacing w:after="0"/>
              <w:ind w:left="100"/>
            </w:pPr>
            <w:r>
              <w:t>202</w:t>
            </w:r>
            <w:r w:rsidR="00B94C2B">
              <w:t>3-0</w:t>
            </w:r>
            <w:r w:rsidR="00611755">
              <w:t>4-07</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C973BE">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clear" w:color="auto" w:fill="FFFFCC"/>
          </w:tcPr>
          <w:p w14:paraId="154A6113" w14:textId="73E85ABD" w:rsidR="001E41F3" w:rsidRPr="0039574E" w:rsidRDefault="0005253F" w:rsidP="00D24991">
            <w:pPr>
              <w:pStyle w:val="CRCoverPage"/>
              <w:spacing w:after="0"/>
              <w:ind w:left="100" w:right="-609"/>
              <w:rPr>
                <w:b/>
              </w:rPr>
            </w:pPr>
            <w:r>
              <w:t>C</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clear" w:color="auto" w:fill="FFFFCC"/>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080A23">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clear" w:color="auto" w:fill="FFFFCC"/>
          </w:tcPr>
          <w:p w14:paraId="3C560AA8" w14:textId="605379A2" w:rsidR="00733E4B" w:rsidRDefault="009F5954" w:rsidP="00B47A8D">
            <w:pPr>
              <w:pStyle w:val="CRCoverPage"/>
              <w:spacing w:after="0"/>
            </w:pPr>
            <w:r>
              <w:t xml:space="preserve">In SA2#155, it is agreed that ML model ID is always provisioned </w:t>
            </w:r>
            <w:r w:rsidR="00321978">
              <w:t>by MTLF no matter if it is for single model provision of multiple model</w:t>
            </w:r>
            <w:r w:rsidR="00586D17">
              <w:t>s</w:t>
            </w:r>
            <w:r w:rsidR="00321978">
              <w:t xml:space="preserve"> provision. </w:t>
            </w:r>
            <w:r w:rsidR="001F62A5">
              <w:t>When MTLF store</w:t>
            </w:r>
            <w:r w:rsidR="00586D17">
              <w:t>s</w:t>
            </w:r>
            <w:r w:rsidR="001F62A5">
              <w:t xml:space="preserve"> ML models in ADRF, </w:t>
            </w:r>
            <w:r w:rsidR="003861B6">
              <w:t>there is no need to</w:t>
            </w:r>
            <w:r w:rsidR="00127707">
              <w:t xml:space="preserve"> distinguish</w:t>
            </w:r>
            <w:r w:rsidR="003861B6">
              <w:t xml:space="preserve"> if MTLF </w:t>
            </w:r>
            <w:r w:rsidR="00733E4B">
              <w:t>store</w:t>
            </w:r>
            <w:r w:rsidR="00586D17">
              <w:t>s</w:t>
            </w:r>
            <w:r w:rsidR="00733E4B">
              <w:t xml:space="preserve"> a single model or multiple models. MTLF always provide</w:t>
            </w:r>
            <w:r w:rsidR="00586D17">
              <w:t>s</w:t>
            </w:r>
            <w:r w:rsidR="00733E4B">
              <w:t xml:space="preserve"> ML model ID to ADRF.</w:t>
            </w:r>
          </w:p>
          <w:p w14:paraId="164AE7CD" w14:textId="7D6E32E9" w:rsidR="00252921" w:rsidRDefault="00CA63F3" w:rsidP="00B47A8D">
            <w:pPr>
              <w:pStyle w:val="CRCoverPage"/>
              <w:spacing w:after="0"/>
            </w:pPr>
            <w:r>
              <w:t>When ML model consumer retrieve</w:t>
            </w:r>
            <w:r w:rsidR="00586D17">
              <w:t>s</w:t>
            </w:r>
            <w:r>
              <w:t xml:space="preserve"> an ML model</w:t>
            </w:r>
            <w:r w:rsidR="00127707">
              <w:t xml:space="preserve"> </w:t>
            </w:r>
            <w:r>
              <w:t xml:space="preserve">with </w:t>
            </w:r>
            <w:proofErr w:type="spellStart"/>
            <w:r w:rsidR="00860312" w:rsidRPr="00860312">
              <w:t>Nadrf_MLModelManagement_Retrieve</w:t>
            </w:r>
            <w:proofErr w:type="spellEnd"/>
            <w:r w:rsidR="00860312">
              <w:t xml:space="preserve"> service, it will also use </w:t>
            </w:r>
            <w:r w:rsidR="00F11092">
              <w:t xml:space="preserve">ML model ID to identify the model. </w:t>
            </w:r>
          </w:p>
          <w:p w14:paraId="4037C194" w14:textId="77777777" w:rsidR="00611755" w:rsidRDefault="00611755" w:rsidP="00B47A8D">
            <w:pPr>
              <w:pStyle w:val="CRCoverPage"/>
              <w:spacing w:after="0"/>
            </w:pPr>
          </w:p>
          <w:p w14:paraId="2BD2BE62" w14:textId="77777777" w:rsidR="00CB089C" w:rsidRDefault="00CB089C" w:rsidP="00B47A8D">
            <w:pPr>
              <w:pStyle w:val="CRCoverPage"/>
              <w:spacing w:after="0"/>
            </w:pPr>
            <w:r>
              <w:t>In clause 6.2B.7, there is an EN:</w:t>
            </w:r>
          </w:p>
          <w:p w14:paraId="560393F7" w14:textId="77777777" w:rsidR="00900D07" w:rsidRDefault="00900D07" w:rsidP="00900D07">
            <w:pPr>
              <w:pStyle w:val="EditorsNote"/>
            </w:pPr>
            <w:r>
              <w:t>Editor's note:</w:t>
            </w:r>
            <w:r>
              <w:tab/>
              <w:t>Whether the ADRF sends ML model(s) when requested the NF Consumer is FFS.</w:t>
            </w:r>
          </w:p>
          <w:p w14:paraId="708AA7DE" w14:textId="07A4068A" w:rsidR="00CB089C" w:rsidRPr="00900D07" w:rsidRDefault="00900D07" w:rsidP="00B47A8D">
            <w:pPr>
              <w:pStyle w:val="CRCoverPage"/>
              <w:spacing w:after="0"/>
              <w:rPr>
                <w:lang w:val="en-US"/>
              </w:rPr>
            </w:pPr>
            <w:r>
              <w:rPr>
                <w:lang w:val="en-US"/>
              </w:rPr>
              <w:t xml:space="preserve">Since ADRF </w:t>
            </w:r>
            <w:r w:rsidR="009845DC">
              <w:rPr>
                <w:lang w:val="en-US"/>
              </w:rPr>
              <w:t>already can provide model address to the consumer, there is no need to send model to the consumer. Thus, the EN can be removed</w:t>
            </w:r>
            <w:r w:rsidR="00586D17">
              <w:rPr>
                <w:lang w:val="en-US"/>
              </w:rPr>
              <w:t>.</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080A23">
        <w:tc>
          <w:tcPr>
            <w:tcW w:w="2694" w:type="dxa"/>
            <w:gridSpan w:val="2"/>
            <w:tcBorders>
              <w:left w:val="single" w:sz="4" w:space="0" w:color="auto"/>
            </w:tcBorders>
          </w:tcPr>
          <w:p w14:paraId="49433147" w14:textId="77777777" w:rsidR="001E41F3" w:rsidRPr="00374397" w:rsidRDefault="001E41F3">
            <w:pPr>
              <w:pStyle w:val="CRCoverPage"/>
              <w:tabs>
                <w:tab w:val="right" w:pos="2184"/>
              </w:tabs>
              <w:spacing w:after="0"/>
              <w:rPr>
                <w:b/>
                <w:i/>
                <w:highlight w:val="yellow"/>
              </w:rPr>
            </w:pPr>
            <w:r w:rsidRPr="00DD0709">
              <w:rPr>
                <w:b/>
                <w:i/>
              </w:rPr>
              <w:t>Summary of change</w:t>
            </w:r>
            <w:r w:rsidR="0051580D" w:rsidRPr="00DD0709">
              <w:rPr>
                <w:b/>
                <w:i/>
              </w:rPr>
              <w:t>:</w:t>
            </w:r>
          </w:p>
        </w:tc>
        <w:tc>
          <w:tcPr>
            <w:tcW w:w="6946" w:type="dxa"/>
            <w:gridSpan w:val="9"/>
            <w:tcBorders>
              <w:right w:val="single" w:sz="4" w:space="0" w:color="auto"/>
            </w:tcBorders>
            <w:shd w:val="clear" w:color="auto" w:fill="FFFFCC"/>
          </w:tcPr>
          <w:p w14:paraId="43A361F9" w14:textId="77777777" w:rsidR="00A00349" w:rsidRDefault="00541D94" w:rsidP="001A022D">
            <w:pPr>
              <w:pStyle w:val="CRCoverPage"/>
              <w:numPr>
                <w:ilvl w:val="0"/>
                <w:numId w:val="8"/>
              </w:numPr>
              <w:spacing w:after="0"/>
              <w:rPr>
                <w:lang w:val="en-US"/>
              </w:rPr>
            </w:pPr>
            <w:r>
              <w:rPr>
                <w:lang w:val="en-US"/>
              </w:rPr>
              <w:t xml:space="preserve">Add ADRF (Set) ID in the model information </w:t>
            </w:r>
            <w:r w:rsidR="001A022D">
              <w:rPr>
                <w:lang w:val="en-US"/>
              </w:rPr>
              <w:t>in clause 6.2A.2</w:t>
            </w:r>
          </w:p>
          <w:p w14:paraId="7ED94E47" w14:textId="3A9B9335" w:rsidR="002E477E" w:rsidRDefault="00C20D07" w:rsidP="00C20D07">
            <w:pPr>
              <w:pStyle w:val="CRCoverPage"/>
              <w:numPr>
                <w:ilvl w:val="0"/>
                <w:numId w:val="8"/>
              </w:numPr>
              <w:spacing w:after="0"/>
              <w:rPr>
                <w:lang w:val="en-US"/>
              </w:rPr>
            </w:pPr>
            <w:r>
              <w:rPr>
                <w:lang w:val="en-US"/>
              </w:rPr>
              <w:t xml:space="preserve">Update clause 6.2B.7 that </w:t>
            </w:r>
            <w:r w:rsidRPr="00C20D07">
              <w:rPr>
                <w:lang w:val="en-US"/>
              </w:rPr>
              <w:t>MTLF always provide</w:t>
            </w:r>
            <w:r w:rsidR="00586D17">
              <w:rPr>
                <w:lang w:val="en-US"/>
              </w:rPr>
              <w:t>s</w:t>
            </w:r>
            <w:r w:rsidRPr="00C20D07">
              <w:rPr>
                <w:lang w:val="en-US"/>
              </w:rPr>
              <w:t xml:space="preserve"> ML model ID to ADRF.</w:t>
            </w:r>
            <w:r>
              <w:rPr>
                <w:lang w:val="en-US"/>
              </w:rPr>
              <w:t xml:space="preserve"> </w:t>
            </w:r>
            <w:r w:rsidRPr="00C20D07">
              <w:rPr>
                <w:lang w:val="en-US"/>
              </w:rPr>
              <w:t>When ML model consumer retrieve</w:t>
            </w:r>
            <w:r w:rsidR="00586D17">
              <w:rPr>
                <w:lang w:val="en-US"/>
              </w:rPr>
              <w:t>s</w:t>
            </w:r>
            <w:r w:rsidRPr="00C20D07">
              <w:rPr>
                <w:lang w:val="en-US"/>
              </w:rPr>
              <w:t xml:space="preserve"> an ML model with </w:t>
            </w:r>
            <w:proofErr w:type="spellStart"/>
            <w:r w:rsidRPr="00C20D07">
              <w:rPr>
                <w:lang w:val="en-US"/>
              </w:rPr>
              <w:t>Nadrf_MLModelManagement_Retrieve</w:t>
            </w:r>
            <w:proofErr w:type="spellEnd"/>
            <w:r w:rsidRPr="00C20D07">
              <w:rPr>
                <w:lang w:val="en-US"/>
              </w:rPr>
              <w:t xml:space="preserve"> service, it will also use ML model ID to identify the model.</w:t>
            </w:r>
            <w:r w:rsidR="00731988">
              <w:rPr>
                <w:lang w:val="en-US"/>
              </w:rPr>
              <w:t xml:space="preserve"> Remove the EN shown above.</w:t>
            </w:r>
          </w:p>
          <w:p w14:paraId="0FB8C480" w14:textId="39F571CE" w:rsidR="00C20D07" w:rsidRPr="00C20D07" w:rsidRDefault="00EE3B41" w:rsidP="00C20D07">
            <w:pPr>
              <w:pStyle w:val="CRCoverPage"/>
              <w:numPr>
                <w:ilvl w:val="0"/>
                <w:numId w:val="8"/>
              </w:numPr>
              <w:spacing w:after="0"/>
              <w:rPr>
                <w:lang w:val="en-US"/>
              </w:rPr>
            </w:pPr>
            <w:r>
              <w:rPr>
                <w:lang w:val="en-US"/>
              </w:rPr>
              <w:t>Update clause </w:t>
            </w:r>
            <w:r w:rsidR="00D65FEE">
              <w:rPr>
                <w:lang w:val="en-US"/>
              </w:rPr>
              <w:t xml:space="preserve">10.3.2, </w:t>
            </w:r>
            <w:r>
              <w:rPr>
                <w:lang w:val="en-US"/>
              </w:rPr>
              <w:t xml:space="preserve">10.3.3 and 10.3.4 </w:t>
            </w:r>
            <w:r w:rsidR="00D65FEE">
              <w:rPr>
                <w:lang w:val="en-US"/>
              </w:rPr>
              <w:t xml:space="preserve">about the input and output parameters of </w:t>
            </w:r>
            <w:proofErr w:type="spellStart"/>
            <w:r w:rsidR="00A25614">
              <w:rPr>
                <w:lang w:val="en-US"/>
              </w:rPr>
              <w:t>ADRF_MLModelManagement</w:t>
            </w:r>
            <w:proofErr w:type="spellEnd"/>
            <w:r w:rsidR="00A25614">
              <w:rPr>
                <w:lang w:val="en-US"/>
              </w:rPr>
              <w:t xml:space="preserve"> serv</w:t>
            </w:r>
            <w:r w:rsidR="00C270CF">
              <w:rPr>
                <w:lang w:val="en-US"/>
              </w:rPr>
              <w:t>i</w:t>
            </w:r>
            <w:r w:rsidR="00A25614">
              <w:rPr>
                <w:lang w:val="en-US"/>
              </w:rPr>
              <w:t>ce</w:t>
            </w:r>
          </w:p>
          <w:p w14:paraId="31C656EC" w14:textId="66BEDFFA" w:rsidR="001A022D" w:rsidRPr="00A729F3" w:rsidRDefault="001A022D" w:rsidP="001900E2">
            <w:pPr>
              <w:pStyle w:val="CRCoverPage"/>
              <w:spacing w:after="0"/>
              <w:rPr>
                <w:lang w:val="en-US"/>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74397" w:rsidRDefault="001E41F3">
            <w:pPr>
              <w:pStyle w:val="CRCoverPage"/>
              <w:spacing w:after="0"/>
              <w:rPr>
                <w:b/>
                <w:i/>
                <w:sz w:val="8"/>
                <w:szCs w:val="8"/>
                <w:highlight w:val="yellow"/>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080A23">
        <w:tc>
          <w:tcPr>
            <w:tcW w:w="2694" w:type="dxa"/>
            <w:gridSpan w:val="2"/>
            <w:tcBorders>
              <w:left w:val="single" w:sz="4" w:space="0" w:color="auto"/>
              <w:bottom w:val="single" w:sz="4" w:space="0" w:color="auto"/>
            </w:tcBorders>
          </w:tcPr>
          <w:p w14:paraId="4E5CE1B6" w14:textId="77777777" w:rsidR="001E41F3" w:rsidRPr="003120BD" w:rsidRDefault="001E41F3">
            <w:pPr>
              <w:pStyle w:val="CRCoverPage"/>
              <w:tabs>
                <w:tab w:val="right" w:pos="2184"/>
              </w:tabs>
              <w:spacing w:after="0"/>
              <w:rPr>
                <w:b/>
                <w:i/>
              </w:rPr>
            </w:pPr>
            <w:r w:rsidRPr="003120BD">
              <w:rPr>
                <w:b/>
                <w:i/>
              </w:rPr>
              <w:t>Consequences if not approved:</w:t>
            </w:r>
          </w:p>
        </w:tc>
        <w:tc>
          <w:tcPr>
            <w:tcW w:w="6946" w:type="dxa"/>
            <w:gridSpan w:val="9"/>
            <w:tcBorders>
              <w:bottom w:val="single" w:sz="4" w:space="0" w:color="auto"/>
              <w:right w:val="single" w:sz="4" w:space="0" w:color="auto"/>
            </w:tcBorders>
            <w:shd w:val="clear" w:color="auto" w:fill="FFFFCC"/>
          </w:tcPr>
          <w:p w14:paraId="5C4BEB44" w14:textId="5B4E831C" w:rsidR="001E41F3" w:rsidRPr="0039574E" w:rsidRDefault="00F05769">
            <w:pPr>
              <w:pStyle w:val="CRCoverPage"/>
              <w:spacing w:after="0"/>
              <w:ind w:left="100"/>
            </w:pPr>
            <w:r>
              <w:t xml:space="preserve">The </w:t>
            </w:r>
            <w:proofErr w:type="spellStart"/>
            <w:r w:rsidR="00C270CF">
              <w:t>ADRF_MLModelManagement</w:t>
            </w:r>
            <w:proofErr w:type="spellEnd"/>
            <w:r w:rsidR="00C270CF">
              <w:t xml:space="preserve"> service</w:t>
            </w:r>
            <w:r w:rsidR="004B0232">
              <w:t xml:space="preserve"> definition is incomplete and confusing</w:t>
            </w:r>
            <w:r w:rsidR="00586D17">
              <w:t>.</w:t>
            </w:r>
          </w:p>
        </w:tc>
      </w:tr>
      <w:tr w:rsidR="001E41F3" w:rsidRPr="00FA4E4A" w14:paraId="034AF533" w14:textId="77777777" w:rsidTr="00547111">
        <w:tc>
          <w:tcPr>
            <w:tcW w:w="2694" w:type="dxa"/>
            <w:gridSpan w:val="2"/>
          </w:tcPr>
          <w:p w14:paraId="39D9EB5B" w14:textId="77777777" w:rsidR="001E41F3" w:rsidRPr="003120BD"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C973BE">
        <w:tc>
          <w:tcPr>
            <w:tcW w:w="2694" w:type="dxa"/>
            <w:gridSpan w:val="2"/>
            <w:tcBorders>
              <w:top w:val="single" w:sz="4" w:space="0" w:color="auto"/>
              <w:left w:val="single" w:sz="4" w:space="0" w:color="auto"/>
            </w:tcBorders>
          </w:tcPr>
          <w:p w14:paraId="6DAD5B19" w14:textId="77777777" w:rsidR="001E41F3" w:rsidRPr="003120BD" w:rsidRDefault="001E41F3">
            <w:pPr>
              <w:pStyle w:val="CRCoverPage"/>
              <w:tabs>
                <w:tab w:val="right" w:pos="2184"/>
              </w:tabs>
              <w:spacing w:after="0"/>
              <w:rPr>
                <w:b/>
                <w:i/>
              </w:rPr>
            </w:pPr>
            <w:r w:rsidRPr="003120BD">
              <w:rPr>
                <w:b/>
                <w:i/>
              </w:rPr>
              <w:t>Clauses affected:</w:t>
            </w:r>
          </w:p>
        </w:tc>
        <w:tc>
          <w:tcPr>
            <w:tcW w:w="6946" w:type="dxa"/>
            <w:gridSpan w:val="9"/>
            <w:tcBorders>
              <w:top w:val="single" w:sz="4" w:space="0" w:color="auto"/>
              <w:right w:val="single" w:sz="4" w:space="0" w:color="auto"/>
            </w:tcBorders>
            <w:shd w:val="clear" w:color="auto" w:fill="FFFFCC"/>
          </w:tcPr>
          <w:p w14:paraId="2E8CC96B" w14:textId="05154B8D" w:rsidR="001E41F3" w:rsidRPr="0039574E" w:rsidRDefault="000B7515">
            <w:pPr>
              <w:pStyle w:val="CRCoverPage"/>
              <w:spacing w:after="0"/>
              <w:ind w:left="100"/>
            </w:pPr>
            <w:r>
              <w:t>6.2A.2, 6.2B.7, 10.3.2, 10.3.3, 10.3.4</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62915EE">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auto" w:fill="auto"/>
          </w:tcPr>
          <w:p w14:paraId="0D32F54E" w14:textId="77777777" w:rsidR="001E41F3" w:rsidRPr="0039574E" w:rsidRDefault="001E41F3">
            <w:pPr>
              <w:pStyle w:val="CRCoverPage"/>
              <w:spacing w:after="0"/>
              <w:ind w:left="99"/>
            </w:pPr>
          </w:p>
        </w:tc>
      </w:tr>
      <w:tr w:rsidR="001E41F3" w:rsidRPr="00FA4E4A" w14:paraId="34ACE2EB" w14:textId="77777777" w:rsidTr="00C973BE">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clear" w:color="auto" w:fill="FFFFCC"/>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0C973BE">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clear" w:color="auto" w:fill="FFFFCC"/>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clear" w:color="auto" w:fill="FFFFCC"/>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C973BE">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clear" w:color="auto" w:fill="FFFFCC"/>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62915EE">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clear" w:color="auto" w:fill="auto"/>
          </w:tcPr>
          <w:p w14:paraId="00D3B8F7" w14:textId="1AE13270" w:rsidR="001E41F3" w:rsidRPr="0039574E" w:rsidRDefault="001E41F3">
            <w:pPr>
              <w:pStyle w:val="CRCoverPage"/>
              <w:spacing w:after="0"/>
              <w:ind w:left="100"/>
            </w:pPr>
          </w:p>
        </w:tc>
      </w:tr>
      <w:tr w:rsidR="008863B9" w:rsidRPr="00FA4E4A" w14:paraId="45BFE792" w14:textId="77777777" w:rsidTr="062915EE">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62915EE">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77777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20AD3C8" w14:textId="77777777" w:rsidR="00C563A5" w:rsidRDefault="00C563A5" w:rsidP="00C563A5">
      <w:pPr>
        <w:pStyle w:val="Heading3"/>
        <w:tabs>
          <w:tab w:val="left" w:pos="8647"/>
        </w:tabs>
        <w:rPr>
          <w:lang w:eastAsia="zh-CN"/>
        </w:rPr>
      </w:pPr>
      <w:bookmarkStart w:id="1" w:name="_Toc122419253"/>
      <w:r>
        <w:rPr>
          <w:lang w:eastAsia="zh-CN"/>
        </w:rPr>
        <w:t>6.2A.2</w:t>
      </w:r>
      <w:r>
        <w:rPr>
          <w:lang w:eastAsia="zh-CN"/>
        </w:rPr>
        <w:tab/>
        <w:t>Contents of ML Model Provisioning</w:t>
      </w:r>
      <w:bookmarkEnd w:id="1"/>
    </w:p>
    <w:p w14:paraId="346B8602" w14:textId="77777777" w:rsidR="00C563A5" w:rsidRDefault="00C563A5" w:rsidP="00C563A5">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1C00D937" w14:textId="77777777" w:rsidR="00C563A5" w:rsidRDefault="00C563A5" w:rsidP="00C563A5">
      <w:pPr>
        <w:pStyle w:val="B1"/>
        <w:rPr>
          <w:lang w:eastAsia="zh-CN"/>
        </w:rPr>
      </w:pPr>
      <w:r>
        <w:rPr>
          <w:lang w:eastAsia="zh-CN"/>
        </w:rPr>
        <w:t>-</w:t>
      </w:r>
      <w:r>
        <w:rPr>
          <w:lang w:eastAsia="zh-CN"/>
        </w:rPr>
        <w:tab/>
        <w:t>Information of the analytics for which the requested ML model is to be used, including:</w:t>
      </w:r>
    </w:p>
    <w:p w14:paraId="6799C854" w14:textId="77777777" w:rsidR="00C563A5" w:rsidRDefault="00C563A5" w:rsidP="00C563A5">
      <w:pPr>
        <w:pStyle w:val="B2"/>
        <w:rPr>
          <w:lang w:eastAsia="zh-CN"/>
        </w:rPr>
      </w:pPr>
      <w:r>
        <w:rPr>
          <w:lang w:eastAsia="zh-CN"/>
        </w:rPr>
        <w:t>-</w:t>
      </w:r>
      <w:r>
        <w:rPr>
          <w:lang w:eastAsia="zh-CN"/>
        </w:rPr>
        <w:tab/>
        <w:t>A list of Analytics ID(s): identifies the analytics for which the ML model is used.</w:t>
      </w:r>
    </w:p>
    <w:p w14:paraId="11A724F2" w14:textId="77777777" w:rsidR="00C563A5" w:rsidRDefault="00C563A5" w:rsidP="00C563A5">
      <w:pPr>
        <w:pStyle w:val="B2"/>
        <w:rPr>
          <w:lang w:eastAsia="zh-CN"/>
        </w:rPr>
      </w:pPr>
      <w:r>
        <w:rPr>
          <w:lang w:eastAsia="zh-CN"/>
        </w:rPr>
        <w:t>-</w:t>
      </w:r>
      <w:r>
        <w:rPr>
          <w:lang w:eastAsia="zh-CN"/>
        </w:rPr>
        <w:tab/>
        <w:t xml:space="preserve">NF consumer information: identifies the vendor of NWDAF containing </w:t>
      </w:r>
      <w:proofErr w:type="spellStart"/>
      <w:r>
        <w:rPr>
          <w:lang w:eastAsia="zh-CN"/>
        </w:rPr>
        <w:t>AnLF</w:t>
      </w:r>
      <w:proofErr w:type="spellEnd"/>
      <w:r>
        <w:rPr>
          <w:lang w:eastAsia="zh-CN"/>
        </w:rPr>
        <w:t>.</w:t>
      </w:r>
    </w:p>
    <w:p w14:paraId="54411701" w14:textId="77777777" w:rsidR="00C563A5" w:rsidRDefault="00C563A5" w:rsidP="00C563A5">
      <w:pPr>
        <w:pStyle w:val="NO"/>
      </w:pPr>
      <w:r>
        <w:t>NOTE 1:</w:t>
      </w:r>
      <w:r>
        <w:tab/>
        <w:t>NF consumer information such as Vendor ID is defined in Stage 3.</w:t>
      </w:r>
    </w:p>
    <w:p w14:paraId="601C58F4" w14:textId="77777777" w:rsidR="00C563A5" w:rsidRDefault="00C563A5" w:rsidP="00C563A5">
      <w:pPr>
        <w:pStyle w:val="B2"/>
        <w:rPr>
          <w:lang w:eastAsia="zh-CN"/>
        </w:rPr>
      </w:pPr>
      <w:r>
        <w:rPr>
          <w:lang w:eastAsia="zh-CN"/>
        </w:rPr>
        <w:t>-</w:t>
      </w:r>
      <w:r>
        <w:rPr>
          <w:lang w:eastAsia="zh-CN"/>
        </w:rPr>
        <w:tab/>
        <w:t>[OPTIONAL] Use case context: indicates the context of use of the analytics to select the most relevant ML model ML model.</w:t>
      </w:r>
    </w:p>
    <w:p w14:paraId="3A8D6F71" w14:textId="77777777" w:rsidR="00C563A5" w:rsidRDefault="00C563A5" w:rsidP="00C563A5">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5EF923FB" w14:textId="77777777" w:rsidR="00C563A5" w:rsidRDefault="00C563A5" w:rsidP="00C563A5">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16E63D89" w14:textId="77777777" w:rsidR="00C563A5" w:rsidRDefault="00C563A5" w:rsidP="00C563A5">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19D37315" w14:textId="77777777" w:rsidR="00C563A5" w:rsidRDefault="00C563A5" w:rsidP="00C563A5">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5FF2BCF3" w14:textId="77777777" w:rsidR="00C563A5" w:rsidRDefault="00C563A5" w:rsidP="00C563A5">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7E47ABB0" w14:textId="77777777" w:rsidR="00C563A5" w:rsidRDefault="00C563A5" w:rsidP="00C563A5">
      <w:pPr>
        <w:pStyle w:val="B2"/>
        <w:rPr>
          <w:lang w:eastAsia="zh-CN"/>
        </w:rPr>
      </w:pPr>
      <w:r>
        <w:rPr>
          <w:lang w:eastAsia="zh-CN"/>
        </w:rPr>
        <w:t>-</w:t>
      </w:r>
      <w:r>
        <w:rPr>
          <w:lang w:eastAsia="zh-CN"/>
        </w:rPr>
        <w:tab/>
        <w:t>ML Model Reporting Information with the following parameters:</w:t>
      </w:r>
    </w:p>
    <w:p w14:paraId="1E9270FB" w14:textId="77777777" w:rsidR="00C563A5" w:rsidRDefault="00C563A5" w:rsidP="00C563A5">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73051257" w14:textId="77777777" w:rsidR="00C563A5" w:rsidRDefault="00C563A5" w:rsidP="00C563A5">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249D868C" w14:textId="77777777" w:rsidR="00C563A5" w:rsidRDefault="00C563A5" w:rsidP="00C563A5">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4A3F74E9" w14:textId="77777777" w:rsidR="00C563A5" w:rsidRDefault="00C563A5" w:rsidP="00C563A5">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7F74F67E" w14:textId="77777777" w:rsidR="00C563A5" w:rsidRDefault="00C563A5" w:rsidP="00C563A5">
      <w:pPr>
        <w:pStyle w:val="NO"/>
      </w:pPr>
      <w:r>
        <w:t>NOTE 3:</w:t>
      </w:r>
      <w:r>
        <w:tab/>
        <w:t>This can be a subset of the possible Input Data specified for a certain analytics type.</w:t>
      </w:r>
    </w:p>
    <w:p w14:paraId="45213689" w14:textId="77777777" w:rsidR="00C563A5" w:rsidRDefault="00C563A5" w:rsidP="00C563A5">
      <w:pPr>
        <w:pStyle w:val="B3"/>
      </w:pPr>
      <w:r>
        <w:t>-</w:t>
      </w:r>
      <w:r>
        <w:tab/>
        <w:t>the data sources that are expected to be used as a list of NF instance (or NF set) identifiers.</w:t>
      </w:r>
    </w:p>
    <w:p w14:paraId="2635FBDD" w14:textId="77777777" w:rsidR="00C563A5" w:rsidRDefault="00C563A5" w:rsidP="00C563A5">
      <w:pPr>
        <w:pStyle w:val="B2"/>
        <w:rPr>
          <w:lang w:eastAsia="zh-CN"/>
        </w:rPr>
      </w:pPr>
      <w:r>
        <w:rPr>
          <w:lang w:eastAsia="zh-CN"/>
        </w:rPr>
        <w:lastRenderedPageBreak/>
        <w:t>-</w:t>
      </w:r>
      <w:r>
        <w:rPr>
          <w:lang w:eastAsia="zh-CN"/>
        </w:rPr>
        <w:tab/>
        <w:t>A Notification Target Address (+ Notification Correlation ID) as defined in clause 4.15.1 of TS 23.502 [3], allowing to correlate notifications received from the NWDAF containing MTLF with this subscription.</w:t>
      </w:r>
    </w:p>
    <w:p w14:paraId="000C1BD0" w14:textId="77777777" w:rsidR="00C563A5" w:rsidRDefault="00C563A5" w:rsidP="00C563A5">
      <w:pPr>
        <w:pStyle w:val="EditorsNote"/>
      </w:pPr>
      <w:r>
        <w:t>Editor's note:</w:t>
      </w:r>
      <w:r>
        <w:tab/>
        <w:t>It is FFS how to convey degradation information for an ML model.</w:t>
      </w:r>
    </w:p>
    <w:p w14:paraId="6B93BBD3" w14:textId="77777777" w:rsidR="00C563A5" w:rsidRDefault="00C563A5" w:rsidP="00C563A5">
      <w:pPr>
        <w:pStyle w:val="B1"/>
        <w:rPr>
          <w:lang w:eastAsia="zh-CN"/>
        </w:rPr>
      </w:pPr>
      <w:r>
        <w:rPr>
          <w:lang w:eastAsia="zh-CN"/>
        </w:rPr>
        <w:t>-</w:t>
      </w:r>
      <w:r>
        <w:rPr>
          <w:lang w:eastAsia="zh-CN"/>
        </w:rPr>
        <w:tab/>
        <w:t>[OPTIONAL] Indication of supporting multiple ML models.</w:t>
      </w:r>
    </w:p>
    <w:p w14:paraId="1D996F83" w14:textId="77777777" w:rsidR="00C563A5" w:rsidRDefault="00C563A5" w:rsidP="00C563A5">
      <w:pPr>
        <w:pStyle w:val="B1"/>
        <w:rPr>
          <w:lang w:eastAsia="zh-CN"/>
        </w:rPr>
      </w:pPr>
      <w:r>
        <w:rPr>
          <w:lang w:eastAsia="zh-CN"/>
        </w:rPr>
        <w:t>-</w:t>
      </w:r>
      <w:r>
        <w:rPr>
          <w:lang w:eastAsia="zh-CN"/>
        </w:rPr>
        <w:tab/>
        <w:t>[OPTIONAL] Accuracy level(s) of Interest.</w:t>
      </w:r>
    </w:p>
    <w:p w14:paraId="2257BE65" w14:textId="77777777" w:rsidR="00C563A5" w:rsidRDefault="00C563A5" w:rsidP="00C563A5">
      <w:pPr>
        <w:pStyle w:val="B1"/>
        <w:rPr>
          <w:lang w:eastAsia="zh-CN"/>
        </w:rPr>
      </w:pPr>
      <w:r>
        <w:rPr>
          <w:lang w:eastAsia="zh-CN"/>
        </w:rPr>
        <w:t>-</w:t>
      </w:r>
      <w:r>
        <w:rPr>
          <w:lang w:eastAsia="zh-CN"/>
        </w:rPr>
        <w:tab/>
        <w:t xml:space="preserve">[OPTIONAL] Number of ML model(s), indicating the </w:t>
      </w:r>
      <w:proofErr w:type="spellStart"/>
      <w:r>
        <w:rPr>
          <w:lang w:eastAsia="zh-CN"/>
        </w:rPr>
        <w:t>maxmium</w:t>
      </w:r>
      <w:proofErr w:type="spellEnd"/>
      <w:r>
        <w:rPr>
          <w:lang w:eastAsia="zh-CN"/>
        </w:rPr>
        <w:t xml:space="preserve"> number of Multiple ML models the ML Model provider e.g. NWDAF(MTLF) could provide to the consumers of the ML model(s).</w:t>
      </w:r>
    </w:p>
    <w:p w14:paraId="1B2FFF50" w14:textId="77777777" w:rsidR="00C563A5" w:rsidRDefault="00C563A5" w:rsidP="00C563A5">
      <w:pPr>
        <w:pStyle w:val="NO"/>
      </w:pPr>
      <w:r>
        <w:t>NOTE 4:</w:t>
      </w:r>
      <w:r>
        <w:tab/>
        <w:t>Multiple ML models Filter Information are composed by Indication of supporting multiple ML models, Accuracy level(s) of Interest, Number of ML model(s).</w:t>
      </w:r>
    </w:p>
    <w:p w14:paraId="1B6252A4" w14:textId="77777777" w:rsidR="00C563A5" w:rsidRDefault="00C563A5" w:rsidP="00C563A5">
      <w:pPr>
        <w:rPr>
          <w:lang w:eastAsia="zh-CN"/>
        </w:rPr>
      </w:pPr>
      <w:r>
        <w:rPr>
          <w:lang w:eastAsia="zh-CN"/>
        </w:rPr>
        <w:t>The NWDAF containing MTLF provides to the consumer of the ML model provisioning service operations as described in clause 7.5 and 7.6, the output information as listed below:</w:t>
      </w:r>
    </w:p>
    <w:p w14:paraId="2609285C" w14:textId="77777777" w:rsidR="00C563A5" w:rsidRDefault="00C563A5" w:rsidP="00C563A5">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485E0F8A" w14:textId="77777777" w:rsidR="00C563A5" w:rsidRDefault="00C563A5" w:rsidP="00C563A5">
      <w:pPr>
        <w:pStyle w:val="B1"/>
        <w:rPr>
          <w:lang w:eastAsia="zh-CN"/>
        </w:rPr>
      </w:pPr>
      <w:r>
        <w:rPr>
          <w:lang w:eastAsia="zh-CN"/>
        </w:rPr>
        <w:t>-</w:t>
      </w:r>
      <w:r>
        <w:rPr>
          <w:lang w:eastAsia="zh-CN"/>
        </w:rPr>
        <w:tab/>
        <w:t>For each Analytics ID requested by the service consumer, a set of pair (s) of unique ML Model identifier and the ML model Information.</w:t>
      </w:r>
    </w:p>
    <w:p w14:paraId="5B86EADC" w14:textId="77777777" w:rsidR="00C563A5" w:rsidRDefault="00C563A5" w:rsidP="00C563A5">
      <w:pPr>
        <w:pStyle w:val="B1"/>
        <w:rPr>
          <w:lang w:eastAsia="zh-CN"/>
        </w:rPr>
      </w:pPr>
      <w:r>
        <w:rPr>
          <w:lang w:eastAsia="zh-CN"/>
        </w:rPr>
        <w:tab/>
        <w:t>ML Model Information, which includes:</w:t>
      </w:r>
    </w:p>
    <w:p w14:paraId="5CB40D24" w14:textId="77777777" w:rsidR="001A0560" w:rsidRDefault="00C563A5" w:rsidP="00C563A5">
      <w:pPr>
        <w:pStyle w:val="B2"/>
        <w:rPr>
          <w:ins w:id="2" w:author="Ericsson00" w:date="2023-03-23T16:19:00Z"/>
          <w:lang w:eastAsia="zh-CN"/>
        </w:rPr>
      </w:pPr>
      <w:r>
        <w:rPr>
          <w:lang w:eastAsia="zh-CN"/>
        </w:rPr>
        <w:t>-</w:t>
      </w:r>
      <w:r>
        <w:rPr>
          <w:lang w:eastAsia="zh-CN"/>
        </w:rPr>
        <w:tab/>
        <w:t>the ML model file address (e.g. URL or FQDN)</w:t>
      </w:r>
      <w:ins w:id="3" w:author="Ericsson00" w:date="2023-03-23T16:19:00Z">
        <w:r w:rsidR="001A0560">
          <w:rPr>
            <w:lang w:eastAsia="zh-CN"/>
          </w:rPr>
          <w:t>, or</w:t>
        </w:r>
      </w:ins>
    </w:p>
    <w:p w14:paraId="61ECEFEF" w14:textId="552B860E" w:rsidR="00C563A5" w:rsidRDefault="001A0560" w:rsidP="00C563A5">
      <w:pPr>
        <w:pStyle w:val="B2"/>
        <w:rPr>
          <w:lang w:eastAsia="zh-CN"/>
        </w:rPr>
      </w:pPr>
      <w:ins w:id="4" w:author="Ericsson00" w:date="2023-03-23T16:19:00Z">
        <w:r>
          <w:rPr>
            <w:lang w:eastAsia="zh-CN"/>
          </w:rPr>
          <w:t>-</w:t>
        </w:r>
        <w:r>
          <w:rPr>
            <w:lang w:eastAsia="zh-CN"/>
          </w:rPr>
          <w:tab/>
          <w:t xml:space="preserve">ADRF </w:t>
        </w:r>
      </w:ins>
      <w:ins w:id="5" w:author="Ericsson00" w:date="2023-03-23T16:47:00Z">
        <w:r w:rsidR="000C59F3">
          <w:rPr>
            <w:lang w:eastAsia="zh-CN"/>
          </w:rPr>
          <w:t>(</w:t>
        </w:r>
      </w:ins>
      <w:ins w:id="6" w:author="Ericsson00" w:date="2023-03-23T16:48:00Z">
        <w:r w:rsidR="00D32EEB">
          <w:rPr>
            <w:lang w:eastAsia="zh-CN"/>
          </w:rPr>
          <w:t>S</w:t>
        </w:r>
      </w:ins>
      <w:ins w:id="7" w:author="Ericsson00" w:date="2023-03-23T16:47:00Z">
        <w:r w:rsidR="000C59F3">
          <w:rPr>
            <w:lang w:eastAsia="zh-CN"/>
          </w:rPr>
          <w:t xml:space="preserve">et) </w:t>
        </w:r>
      </w:ins>
      <w:ins w:id="8" w:author="Ericsson00" w:date="2023-03-23T16:19:00Z">
        <w:r>
          <w:rPr>
            <w:lang w:eastAsia="zh-CN"/>
          </w:rPr>
          <w:t>ID</w:t>
        </w:r>
        <w:r w:rsidR="00084635">
          <w:rPr>
            <w:lang w:eastAsia="zh-CN"/>
          </w:rPr>
          <w:t>.</w:t>
        </w:r>
      </w:ins>
      <w:del w:id="9" w:author="Ericsson00" w:date="2023-03-23T16:19:00Z">
        <w:r w:rsidR="00C563A5" w:rsidDel="001A0560">
          <w:rPr>
            <w:lang w:eastAsia="zh-CN"/>
          </w:rPr>
          <w:delText>.</w:delText>
        </w:r>
      </w:del>
    </w:p>
    <w:p w14:paraId="59BD80E2" w14:textId="77777777" w:rsidR="00C563A5" w:rsidRDefault="00C563A5" w:rsidP="00C563A5">
      <w:pPr>
        <w:pStyle w:val="B1"/>
        <w:rPr>
          <w:lang w:eastAsia="zh-CN"/>
        </w:rPr>
      </w:pPr>
      <w:r>
        <w:rPr>
          <w:lang w:eastAsia="zh-CN"/>
        </w:rPr>
        <w:t>-</w:t>
      </w:r>
      <w:r>
        <w:rPr>
          <w:lang w:eastAsia="zh-CN"/>
        </w:rPr>
        <w:tab/>
        <w:t>[OPTIONAL] Validity period: indicates time period when the provided ML Model Information applies.</w:t>
      </w:r>
    </w:p>
    <w:p w14:paraId="56064EDE" w14:textId="77777777" w:rsidR="00C563A5" w:rsidRDefault="00C563A5" w:rsidP="00C563A5">
      <w:pPr>
        <w:pStyle w:val="B1"/>
        <w:rPr>
          <w:lang w:eastAsia="zh-CN"/>
        </w:rPr>
      </w:pPr>
      <w:r>
        <w:rPr>
          <w:lang w:eastAsia="zh-CN"/>
        </w:rPr>
        <w:t>-</w:t>
      </w:r>
      <w:r>
        <w:rPr>
          <w:lang w:eastAsia="zh-CN"/>
        </w:rPr>
        <w:tab/>
        <w:t>[OPTIONAL] Spatial validity: indicates Area where the provided ML Model Information applies.</w:t>
      </w:r>
    </w:p>
    <w:p w14:paraId="4B0C82A6" w14:textId="77777777" w:rsidR="00C563A5" w:rsidRDefault="00C563A5" w:rsidP="00C563A5">
      <w:pPr>
        <w:pStyle w:val="B1"/>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39FCF8A4" w14:textId="77777777" w:rsidR="00C563A5" w:rsidRDefault="00C563A5" w:rsidP="00C563A5">
      <w:pPr>
        <w:pStyle w:val="B1"/>
        <w:rPr>
          <w:lang w:eastAsia="zh-CN"/>
        </w:rPr>
      </w:pPr>
      <w:r>
        <w:rPr>
          <w:lang w:eastAsia="zh-CN"/>
        </w:rPr>
        <w:t>-</w:t>
      </w:r>
      <w:r>
        <w:rPr>
          <w:lang w:eastAsia="zh-CN"/>
        </w:rPr>
        <w:tab/>
        <w:t>[OPTIONAL] Training Input Data Information: contains information about various settings that have been used by MTLF during training, such as:</w:t>
      </w:r>
    </w:p>
    <w:p w14:paraId="38DB795B" w14:textId="77777777" w:rsidR="00C563A5" w:rsidRDefault="00C563A5" w:rsidP="00C563A5">
      <w:pPr>
        <w:pStyle w:val="B2"/>
      </w:pPr>
      <w:r>
        <w:t>-</w:t>
      </w:r>
      <w:r>
        <w:tab/>
        <w:t>the "Input Data" that have been used, each of them optionally accompanied by metrics that show the granularity with which this data has been used (i.e., a sampling ratio, the maximum number of input values, and/or a maximum time interval between the samples of this input data).</w:t>
      </w:r>
    </w:p>
    <w:p w14:paraId="56CB605D" w14:textId="77777777" w:rsidR="00C563A5" w:rsidRDefault="00C563A5" w:rsidP="00C563A5">
      <w:pPr>
        <w:pStyle w:val="NO"/>
      </w:pPr>
      <w:r>
        <w:t>NOTE 5:</w:t>
      </w:r>
      <w:r>
        <w:tab/>
        <w:t>This can be a subset of the possible Input Data specified for a certain analytics type.</w:t>
      </w:r>
    </w:p>
    <w:p w14:paraId="533CB47D" w14:textId="77777777" w:rsidR="00C563A5" w:rsidRDefault="00C563A5" w:rsidP="00C563A5">
      <w:pPr>
        <w:pStyle w:val="B2"/>
      </w:pPr>
      <w:r>
        <w:t>-</w:t>
      </w:r>
      <w:r>
        <w:tab/>
        <w:t>the data sources that have been used as a list of NF instance (or NF set) identifiers.</w:t>
      </w:r>
    </w:p>
    <w:p w14:paraId="5AE4FE0B" w14:textId="77777777" w:rsidR="00C563A5" w:rsidRDefault="00C563A5" w:rsidP="00C563A5">
      <w:pPr>
        <w:pStyle w:val="NO"/>
        <w:rPr>
          <w:lang w:eastAsia="zh-CN"/>
        </w:rPr>
      </w:pPr>
      <w:r>
        <w:rPr>
          <w:lang w:eastAsia="zh-CN"/>
        </w:rPr>
        <w:t>NOTE 6:</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09DEC7F5" w14:textId="2C60177F"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xml:space="preserve">********** </w:t>
      </w:r>
      <w:r w:rsidR="00A71568">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1E7E718" w14:textId="77777777" w:rsidR="00891339" w:rsidRDefault="00891339" w:rsidP="00891339">
      <w:pPr>
        <w:pStyle w:val="Heading3"/>
        <w:rPr>
          <w:lang w:eastAsia="ko-KR"/>
        </w:rPr>
      </w:pPr>
      <w:r>
        <w:rPr>
          <w:lang w:eastAsia="ko-KR"/>
        </w:rPr>
        <w:t>6.2B.7</w:t>
      </w:r>
      <w:r>
        <w:rPr>
          <w:lang w:eastAsia="ko-KR"/>
        </w:rPr>
        <w:tab/>
        <w:t>ML model retrieval from ADRF</w:t>
      </w:r>
    </w:p>
    <w:p w14:paraId="389932C6" w14:textId="77777777" w:rsidR="00891339" w:rsidRDefault="00891339" w:rsidP="00891339">
      <w:pPr>
        <w:rPr>
          <w:lang w:eastAsia="ko-KR"/>
        </w:rPr>
      </w:pPr>
      <w:r>
        <w:rPr>
          <w:lang w:eastAsia="ko-KR"/>
        </w:rPr>
        <w:t>The procedure depicted in Figure 6.2B.7-1 is used by consumers (NWDAF containing MTLF) to retrieve ML models from an ADRF.</w:t>
      </w:r>
    </w:p>
    <w:p w14:paraId="683DB277" w14:textId="77777777" w:rsidR="00891339" w:rsidRDefault="00891339" w:rsidP="00891339">
      <w:pPr>
        <w:pStyle w:val="TH"/>
      </w:pPr>
      <w:r>
        <w:object w:dxaOrig="10125" w:dyaOrig="7966" w14:anchorId="4D84FC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355pt" o:ole="">
            <v:imagedata r:id="rId14" o:title=""/>
          </v:shape>
          <o:OLEObject Type="Embed" ProgID="Visio.Drawing.15" ShapeID="_x0000_i1025" DrawAspect="Content" ObjectID="_1742322686" r:id="rId15"/>
        </w:object>
      </w:r>
    </w:p>
    <w:p w14:paraId="21F47C96" w14:textId="77777777" w:rsidR="00891339" w:rsidRDefault="00891339" w:rsidP="00891339">
      <w:pPr>
        <w:pStyle w:val="TF"/>
      </w:pPr>
      <w:r>
        <w:t>Figure 6.2B.7-1: Procedure for ML model(s) retrieval from ADRF</w:t>
      </w:r>
    </w:p>
    <w:p w14:paraId="3B5C5BE9" w14:textId="63AD2EA3" w:rsidR="00891339" w:rsidRDefault="00891339" w:rsidP="00891339">
      <w:pPr>
        <w:pStyle w:val="B1"/>
      </w:pPr>
      <w:r>
        <w:t>1.</w:t>
      </w:r>
      <w:r>
        <w:tab/>
        <w:t xml:space="preserve">The NWDAF service consumer (NWDAF containing </w:t>
      </w:r>
      <w:proofErr w:type="spellStart"/>
      <w:r>
        <w:t>AnLF</w:t>
      </w:r>
      <w:proofErr w:type="spellEnd"/>
      <w:del w:id="10" w:author="Ericsson00" w:date="2023-03-23T16:28:00Z">
        <w:r w:rsidDel="0043091A">
          <w:delText xml:space="preserve"> or NWDAF containing MTLF</w:delText>
        </w:r>
      </w:del>
      <w:r>
        <w:t xml:space="preserve">) subscribes/requests for a (set of) trained ML Model(s) associated with a/an (set of) Analytics ID(s) by invoking the </w:t>
      </w:r>
      <w:proofErr w:type="spellStart"/>
      <w:r>
        <w:t>Nnwdaf_MLModelProvision_Subscribe</w:t>
      </w:r>
      <w:proofErr w:type="spellEnd"/>
      <w:r>
        <w:t xml:space="preserve"> / </w:t>
      </w:r>
      <w:proofErr w:type="spellStart"/>
      <w:r>
        <w:t>Nnwdaf_MLModelProvision_Request</w:t>
      </w:r>
      <w:proofErr w:type="spellEnd"/>
      <w:r>
        <w:t xml:space="preserve"> service operation.</w:t>
      </w:r>
    </w:p>
    <w:p w14:paraId="613ED62E" w14:textId="77777777" w:rsidR="00891339" w:rsidRDefault="00891339" w:rsidP="00891339">
      <w:pPr>
        <w:pStyle w:val="B1"/>
      </w:pPr>
      <w:r>
        <w:t>2.</w:t>
      </w:r>
      <w:r>
        <w:tab/>
        <w:t>The NWDAF containing MTLF determines whether the set of ML Model(s) associated with a/an (set of) Analytics ID(s) should be retrieved from the ADRF.</w:t>
      </w:r>
    </w:p>
    <w:p w14:paraId="42AB8910" w14:textId="77777777" w:rsidR="00891339" w:rsidRDefault="00891339" w:rsidP="00891339">
      <w:pPr>
        <w:pStyle w:val="B1"/>
      </w:pPr>
      <w:r>
        <w:tab/>
        <w:t>When NWDAF containing MTLF authorizes the NF consumer to retrieve the ML model(s) stored in the ADRF directly, steps 3 and 4 is skipped.</w:t>
      </w:r>
    </w:p>
    <w:p w14:paraId="49B6094C" w14:textId="77777777" w:rsidR="00891339" w:rsidRDefault="00891339" w:rsidP="00891339">
      <w:pPr>
        <w:pStyle w:val="B1"/>
      </w:pPr>
      <w:r>
        <w:tab/>
        <w:t>If NWDAF containing MTLF determines that the set of ML Model(s) corresponding Analytics ID(s) requested in step 1 needs to be retrieved from ADRF and the NF consumer is agnostic to where the ML model(s) is stored, then Steps 3 and 4 is performed.</w:t>
      </w:r>
    </w:p>
    <w:p w14:paraId="678F8452" w14:textId="77777777" w:rsidR="00891339" w:rsidRDefault="00891339" w:rsidP="00891339">
      <w:pPr>
        <w:pStyle w:val="EditorsNote"/>
      </w:pPr>
      <w:r>
        <w:t>Editor's note:</w:t>
      </w:r>
      <w:r>
        <w:tab/>
        <w:t>How NWDAF containing MTLF and ADRF authorizes the NF Consumer is in scope of SA WG3.</w:t>
      </w:r>
    </w:p>
    <w:p w14:paraId="07D42438" w14:textId="71910062" w:rsidR="00891339" w:rsidRDefault="00891339" w:rsidP="00891339">
      <w:pPr>
        <w:pStyle w:val="B1"/>
      </w:pPr>
      <w:r>
        <w:t>3.</w:t>
      </w:r>
      <w:r>
        <w:tab/>
        <w:t xml:space="preserve">The ADRF service consumer (NWDAF containing MTLF) requests for the ML model stored in ADRF by invoking the </w:t>
      </w:r>
      <w:proofErr w:type="spellStart"/>
      <w:r>
        <w:t>Nadrf_MLModelManagement_Retrieve</w:t>
      </w:r>
      <w:proofErr w:type="spellEnd"/>
      <w:r>
        <w:t xml:space="preserve"> request (</w:t>
      </w:r>
      <w:del w:id="11" w:author="Ericsson00" w:date="2023-03-23T16:36:00Z">
        <w:r w:rsidDel="00F6074D">
          <w:delText xml:space="preserve">Analytics ID(s), Storage Transaction Identifier, </w:delText>
        </w:r>
      </w:del>
      <w:r>
        <w:t xml:space="preserve">one or more </w:t>
      </w:r>
      <w:del w:id="12" w:author="Ericsson00" w:date="2023-03-29T16:54:00Z">
        <w:r w:rsidDel="00137E22">
          <w:delText>tuples of</w:delText>
        </w:r>
      </w:del>
      <w:r>
        <w:t xml:space="preserve"> unique ML model Identifier</w:t>
      </w:r>
      <w:ins w:id="13" w:author="Ericsson00" w:date="2023-03-29T16:54:00Z">
        <w:r w:rsidR="00137E22">
          <w:t>(s)</w:t>
        </w:r>
      </w:ins>
      <w:r>
        <w:t>) service operation.</w:t>
      </w:r>
    </w:p>
    <w:p w14:paraId="707E376E" w14:textId="5E452025" w:rsidR="00891339" w:rsidRDefault="00891339" w:rsidP="00891339">
      <w:pPr>
        <w:pStyle w:val="B1"/>
      </w:pPr>
      <w:r>
        <w:t>4.</w:t>
      </w:r>
      <w:r>
        <w:tab/>
        <w:t xml:space="preserve">The ADRF sends </w:t>
      </w:r>
      <w:proofErr w:type="spellStart"/>
      <w:r>
        <w:t>Nadrf_MLModelManagement_Retrieve</w:t>
      </w:r>
      <w:proofErr w:type="spellEnd"/>
      <w:r>
        <w:t xml:space="preserve"> response (address</w:t>
      </w:r>
      <w:ins w:id="14" w:author="Ericsson00" w:date="2023-03-23T16:37:00Z">
        <w:r w:rsidR="00622D93">
          <w:t>(es)</w:t>
        </w:r>
      </w:ins>
      <w:r>
        <w:t xml:space="preserve"> e.g., URL or FQDN of Model file</w:t>
      </w:r>
      <w:ins w:id="15" w:author="Ericsson00" w:date="2023-03-23T16:37:00Z">
        <w:r w:rsidR="00622D93">
          <w:t>(s)</w:t>
        </w:r>
      </w:ins>
      <w:r>
        <w:t xml:space="preserve"> stored in ADRF) service operation.</w:t>
      </w:r>
    </w:p>
    <w:p w14:paraId="352174EB" w14:textId="0207405B" w:rsidR="00891339" w:rsidRDefault="00891339" w:rsidP="00891339">
      <w:pPr>
        <w:pStyle w:val="B1"/>
      </w:pPr>
      <w:r>
        <w:t>5.</w:t>
      </w:r>
      <w:r>
        <w:tab/>
        <w:t xml:space="preserve">The NWDAF containing MTLF notifies/ response to the NWDAF service consumer with the tuple Analytics ID, one or more tuples of unique ML Model identifier and ML Model Information. The ML model information may contain the ML model file address (e.g. URL or FQDN) or ADRF (Set) ID. </w:t>
      </w:r>
      <w:del w:id="16" w:author="Ericsson00" w:date="2023-03-23T16:38:00Z">
        <w:r w:rsidDel="00F97E6D">
          <w:delText xml:space="preserve">When ADRF (Set) ID is provided, a Storage Transaction Identifier may be provided. </w:delText>
        </w:r>
      </w:del>
      <w:r>
        <w:t>The ADRF(Set) ID in included only when the NWDAF containing MTLF authorizes the NF consumer to retrieve the ML model(s) stored in the ADRF in step 2.</w:t>
      </w:r>
    </w:p>
    <w:p w14:paraId="5F8F1BE2" w14:textId="6074CA3E" w:rsidR="00891339" w:rsidRDefault="00891339" w:rsidP="00891339">
      <w:pPr>
        <w:pStyle w:val="B1"/>
      </w:pPr>
      <w:r>
        <w:lastRenderedPageBreak/>
        <w:t>6.</w:t>
      </w:r>
      <w:r>
        <w:tab/>
        <w:t xml:space="preserve">If in step 5, the NWDAF service consumer (NWDAF containing </w:t>
      </w:r>
      <w:proofErr w:type="spellStart"/>
      <w:ins w:id="17" w:author="Ericsson00" w:date="2023-03-23T16:38:00Z">
        <w:r w:rsidR="00F97E6D">
          <w:t>AnLF</w:t>
        </w:r>
      </w:ins>
      <w:proofErr w:type="spellEnd"/>
      <w:del w:id="18" w:author="Ericsson00" w:date="2023-03-23T16:38:00Z">
        <w:r w:rsidDel="00F97E6D">
          <w:delText>MTLF</w:delText>
        </w:r>
      </w:del>
      <w:r>
        <w:t>) received ADRF</w:t>
      </w:r>
      <w:ins w:id="19" w:author="Ericsson00" w:date="2023-03-23T16:39:00Z">
        <w:r w:rsidR="00F97E6D">
          <w:t xml:space="preserve"> (Set)</w:t>
        </w:r>
      </w:ins>
      <w:r>
        <w:t xml:space="preserve"> ID (where the ML model(s) requested in step 1 is stored), then the NWDAF containing </w:t>
      </w:r>
      <w:proofErr w:type="spellStart"/>
      <w:ins w:id="20" w:author="Ericsson00" w:date="2023-03-23T16:39:00Z">
        <w:r w:rsidR="00F97E6D">
          <w:t>AnLF</w:t>
        </w:r>
      </w:ins>
      <w:proofErr w:type="spellEnd"/>
      <w:del w:id="21" w:author="Ericsson00" w:date="2023-03-23T16:39:00Z">
        <w:r w:rsidDel="00F97E6D">
          <w:delText>MTLF</w:delText>
        </w:r>
      </w:del>
      <w:r>
        <w:t xml:space="preserve"> may invoke the </w:t>
      </w:r>
      <w:proofErr w:type="spellStart"/>
      <w:r>
        <w:t>Nadrf_MLModelManagement_Retrieve</w:t>
      </w:r>
      <w:proofErr w:type="spellEnd"/>
      <w:r>
        <w:t xml:space="preserve"> Subscribe/Request (</w:t>
      </w:r>
      <w:del w:id="22" w:author="Ericsson00" w:date="2023-03-23T16:39:00Z">
        <w:r w:rsidDel="00F97E6D">
          <w:delText xml:space="preserve">Analytics ID(s), Storage Transaction Identifier or </w:delText>
        </w:r>
      </w:del>
      <w:r>
        <w:t xml:space="preserve">one or more </w:t>
      </w:r>
      <w:del w:id="23" w:author="Ericsson00" w:date="2023-03-23T16:39:00Z">
        <w:r w:rsidDel="005D2257">
          <w:delText xml:space="preserve">tuples of </w:delText>
        </w:r>
      </w:del>
      <w:r>
        <w:t>unique ML Model identifier</w:t>
      </w:r>
      <w:ins w:id="24" w:author="Ericsson00" w:date="2023-03-29T16:55:00Z">
        <w:r w:rsidR="006D04AC">
          <w:t>(s)</w:t>
        </w:r>
      </w:ins>
      <w:del w:id="25" w:author="Ericsson00" w:date="2023-03-23T16:40:00Z">
        <w:r w:rsidDel="005D2257">
          <w:delText xml:space="preserve"> stored in ADRF</w:delText>
        </w:r>
      </w:del>
      <w:r>
        <w:t>) service operation to get the ML model stored in ADRF.</w:t>
      </w:r>
    </w:p>
    <w:p w14:paraId="102D9601" w14:textId="304449F6" w:rsidR="00891339" w:rsidRDefault="00891339" w:rsidP="00891339">
      <w:pPr>
        <w:pStyle w:val="B1"/>
      </w:pPr>
      <w:r>
        <w:t>7.</w:t>
      </w:r>
      <w:r>
        <w:tab/>
        <w:t xml:space="preserve">The ADRF sends </w:t>
      </w:r>
      <w:proofErr w:type="spellStart"/>
      <w:r>
        <w:t>Nadrf_MLModelManagement_Retrieve</w:t>
      </w:r>
      <w:proofErr w:type="spellEnd"/>
      <w:r>
        <w:t xml:space="preserve"> notify/ response (</w:t>
      </w:r>
      <w:ins w:id="26" w:author="Ericsson00" w:date="2023-03-23T16:41:00Z">
        <w:r w:rsidR="008C5D77">
          <w:t>ML Model identifier</w:t>
        </w:r>
        <w:r w:rsidR="00C82550">
          <w:t>(</w:t>
        </w:r>
        <w:r w:rsidR="008C5D77">
          <w:t>s</w:t>
        </w:r>
        <w:r w:rsidR="00C82550">
          <w:t>)</w:t>
        </w:r>
        <w:r w:rsidR="008C5D77">
          <w:t xml:space="preserve"> and </w:t>
        </w:r>
      </w:ins>
      <w:r>
        <w:t>address</w:t>
      </w:r>
      <w:ins w:id="27" w:author="Ericsson00" w:date="2023-03-23T16:40:00Z">
        <w:r w:rsidR="00F11B63">
          <w:t>(e</w:t>
        </w:r>
        <w:r w:rsidR="008C5D77">
          <w:t>s</w:t>
        </w:r>
        <w:r w:rsidR="00F11B63">
          <w:t>)</w:t>
        </w:r>
      </w:ins>
      <w:del w:id="28" w:author="Ericsson00" w:date="2023-03-23T16:40:00Z">
        <w:r w:rsidDel="00F11B63">
          <w:delText xml:space="preserve"> </w:delText>
        </w:r>
      </w:del>
      <w:del w:id="29" w:author="Ericsson00" w:date="2023-03-23T16:41:00Z">
        <w:r w:rsidDel="008C5D77">
          <w:delText xml:space="preserve">(e.g., URL or FQDN) </w:delText>
        </w:r>
      </w:del>
      <w:r>
        <w:t>of Model file</w:t>
      </w:r>
      <w:ins w:id="30" w:author="Ericsson00" w:date="2023-03-23T16:41:00Z">
        <w:r w:rsidR="00C82550">
          <w:t>(s)</w:t>
        </w:r>
      </w:ins>
      <w:r>
        <w:t xml:space="preserve"> stored in ADRF to the NWDAF containing </w:t>
      </w:r>
      <w:proofErr w:type="spellStart"/>
      <w:ins w:id="31" w:author="Ericsson00" w:date="2023-03-23T16:41:00Z">
        <w:r w:rsidR="00C82550">
          <w:t>AnLF</w:t>
        </w:r>
      </w:ins>
      <w:proofErr w:type="spellEnd"/>
      <w:del w:id="32" w:author="Ericsson00" w:date="2023-03-23T16:41:00Z">
        <w:r w:rsidDel="00C82550">
          <w:delText>MTLF</w:delText>
        </w:r>
      </w:del>
      <w:r>
        <w:t>.</w:t>
      </w:r>
    </w:p>
    <w:p w14:paraId="3FE0633A" w14:textId="38011FF4" w:rsidR="00891339" w:rsidDel="00C82550" w:rsidRDefault="00891339" w:rsidP="00891339">
      <w:pPr>
        <w:pStyle w:val="EditorsNote"/>
        <w:rPr>
          <w:del w:id="33" w:author="Ericsson00" w:date="2023-03-23T16:41:00Z"/>
        </w:rPr>
      </w:pPr>
      <w:del w:id="34" w:author="Ericsson00" w:date="2023-03-23T16:41:00Z">
        <w:r w:rsidDel="00C82550">
          <w:delText>Editor's note:</w:delText>
        </w:r>
        <w:r w:rsidDel="00C82550">
          <w:tab/>
          <w:delText>Whether the ADRF sends ML model(s) when requested the NF Consumer is FFS.</w:delText>
        </w:r>
      </w:del>
    </w:p>
    <w:p w14:paraId="42A9AAFD" w14:textId="77777777" w:rsidR="00D845F9" w:rsidRPr="00FA4E4A" w:rsidRDefault="00D845F9" w:rsidP="00D845F9"/>
    <w:p w14:paraId="63442C31" w14:textId="24948711" w:rsidR="00C82550" w:rsidRPr="00FA4E4A" w:rsidRDefault="00C82550" w:rsidP="00C8255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xml:space="preserve">********** </w:t>
      </w:r>
      <w:r w:rsidR="00A71568">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3722FF3" w14:textId="77777777" w:rsidR="007C7E37" w:rsidRDefault="007C7E37" w:rsidP="007C7E37">
      <w:pPr>
        <w:pStyle w:val="Heading3"/>
        <w:rPr>
          <w:lang w:eastAsia="ja-JP"/>
        </w:rPr>
      </w:pPr>
      <w:r>
        <w:rPr>
          <w:lang w:eastAsia="ja-JP"/>
        </w:rPr>
        <w:t>10.3.2</w:t>
      </w:r>
      <w:r>
        <w:rPr>
          <w:lang w:eastAsia="ja-JP"/>
        </w:rPr>
        <w:tab/>
      </w:r>
      <w:proofErr w:type="spellStart"/>
      <w:r>
        <w:rPr>
          <w:lang w:eastAsia="ja-JP"/>
        </w:rPr>
        <w:t>Nadrf_MLModelManagement_StorageRequest</w:t>
      </w:r>
      <w:proofErr w:type="spellEnd"/>
      <w:r>
        <w:rPr>
          <w:lang w:eastAsia="ja-JP"/>
        </w:rPr>
        <w:t xml:space="preserve"> service operation</w:t>
      </w:r>
    </w:p>
    <w:p w14:paraId="1EA641EA" w14:textId="77777777" w:rsidR="007C7E37" w:rsidRDefault="007C7E37" w:rsidP="007C7E37">
      <w:pPr>
        <w:rPr>
          <w:lang w:eastAsia="ja-JP"/>
        </w:rPr>
      </w:pPr>
      <w:r w:rsidRPr="009265C8">
        <w:rPr>
          <w:b/>
          <w:bCs/>
          <w:lang w:eastAsia="ja-JP"/>
        </w:rPr>
        <w:t>Service operation name:</w:t>
      </w:r>
      <w:r>
        <w:rPr>
          <w:lang w:eastAsia="ja-JP"/>
        </w:rPr>
        <w:t xml:space="preserve"> </w:t>
      </w:r>
      <w:proofErr w:type="spellStart"/>
      <w:r>
        <w:rPr>
          <w:lang w:eastAsia="ja-JP"/>
        </w:rPr>
        <w:t>Nadrf_MLModelManagement_StorageRequest</w:t>
      </w:r>
      <w:proofErr w:type="spellEnd"/>
    </w:p>
    <w:p w14:paraId="6B3B702B" w14:textId="77777777" w:rsidR="007C7E37" w:rsidRDefault="007C7E37" w:rsidP="007C7E37">
      <w:pPr>
        <w:rPr>
          <w:lang w:eastAsia="ja-JP"/>
        </w:rPr>
      </w:pPr>
      <w:r w:rsidRPr="009265C8">
        <w:rPr>
          <w:b/>
          <w:bCs/>
          <w:lang w:eastAsia="ja-JP"/>
        </w:rPr>
        <w:t>Description:</w:t>
      </w:r>
      <w:r>
        <w:rPr>
          <w:lang w:eastAsia="ja-JP"/>
        </w:rPr>
        <w:t xml:space="preserve"> The consumer NF uses this service operation to request the ADRF to store ML model(s). ML model(s) or ML model address(es) stored in NWDAF containing MTLF are provided to the ADRF in the request message.</w:t>
      </w:r>
    </w:p>
    <w:p w14:paraId="624B0A5E" w14:textId="14EFEF0A" w:rsidR="007C7E37" w:rsidRDefault="007C7E37" w:rsidP="007C7E37">
      <w:pPr>
        <w:rPr>
          <w:lang w:eastAsia="ja-JP"/>
        </w:rPr>
      </w:pPr>
      <w:r w:rsidRPr="009265C8">
        <w:rPr>
          <w:b/>
          <w:bCs/>
          <w:lang w:eastAsia="ja-JP"/>
        </w:rPr>
        <w:t>Inputs, Required:</w:t>
      </w:r>
      <w:r>
        <w:rPr>
          <w:lang w:eastAsia="ja-JP"/>
        </w:rPr>
        <w:t xml:space="preserve"> </w:t>
      </w:r>
      <w:ins w:id="35" w:author="Ericsson00" w:date="2023-03-23T16:43:00Z">
        <w:r w:rsidR="00F816EE">
          <w:t>NF instance ID of the NWDAF containing MTLF</w:t>
        </w:r>
        <w:r w:rsidR="00F816EE" w:rsidDel="000D2AD2">
          <w:rPr>
            <w:lang w:eastAsia="ja-JP"/>
          </w:rPr>
          <w:t xml:space="preserve"> </w:t>
        </w:r>
      </w:ins>
      <w:ins w:id="36" w:author="Ericsson00" w:date="2023-03-23T16:44:00Z">
        <w:r w:rsidR="00F816EE">
          <w:rPr>
            <w:lang w:eastAsia="ja-JP"/>
          </w:rPr>
          <w:t xml:space="preserve">and </w:t>
        </w:r>
      </w:ins>
      <w:del w:id="37" w:author="Ericsson00" w:date="2023-03-23T16:43:00Z">
        <w:r w:rsidDel="000D2AD2">
          <w:rPr>
            <w:lang w:eastAsia="ja-JP"/>
          </w:rPr>
          <w:delText xml:space="preserve">ML model file or </w:delText>
        </w:r>
      </w:del>
      <w:ins w:id="38" w:author="Ericsson00" w:date="2023-04-06T14:23:00Z">
        <w:r w:rsidR="004D5557">
          <w:rPr>
            <w:lang w:eastAsia="ja-JP"/>
          </w:rPr>
          <w:t>a s</w:t>
        </w:r>
      </w:ins>
      <w:del w:id="39" w:author="Ericsson00" w:date="2023-04-06T14:23:00Z">
        <w:r w:rsidDel="004D5557">
          <w:rPr>
            <w:lang w:eastAsia="ja-JP"/>
          </w:rPr>
          <w:delText>S</w:delText>
        </w:r>
      </w:del>
      <w:r>
        <w:rPr>
          <w:lang w:eastAsia="ja-JP"/>
        </w:rPr>
        <w:t>et of:</w:t>
      </w:r>
    </w:p>
    <w:p w14:paraId="73D9B5F3" w14:textId="21492E99" w:rsidR="007C7E37" w:rsidDel="00F816EE" w:rsidRDefault="007C7E37" w:rsidP="007C7E37">
      <w:pPr>
        <w:pStyle w:val="B1"/>
        <w:rPr>
          <w:del w:id="40" w:author="Ericsson00" w:date="2023-03-23T16:44:00Z"/>
        </w:rPr>
      </w:pPr>
      <w:del w:id="41" w:author="Ericsson00" w:date="2023-03-23T16:44:00Z">
        <w:r w:rsidDel="00F816EE">
          <w:delText>-</w:delText>
        </w:r>
        <w:r w:rsidDel="00F816EE">
          <w:tab/>
          <w:delText>the tuple (NF instance ID of the NWDAF containing MTLF, address (e.g. URL or FQDN) of Model file stored in NWDAF containing MTLF), when multiple ML models is not supported; or</w:delText>
        </w:r>
      </w:del>
    </w:p>
    <w:p w14:paraId="02262A82" w14:textId="73A9BB3E" w:rsidR="007C7E37" w:rsidRDefault="007C7E37" w:rsidP="007C7E37">
      <w:pPr>
        <w:pStyle w:val="B1"/>
      </w:pPr>
      <w:r>
        <w:t>-</w:t>
      </w:r>
      <w:r>
        <w:tab/>
        <w:t>the tuple (</w:t>
      </w:r>
      <w:del w:id="42" w:author="Ericsson00" w:date="2023-03-23T16:44:00Z">
        <w:r w:rsidDel="00F816EE">
          <w:delText xml:space="preserve">NF instance ID of the NWDAF containing MTLF, </w:delText>
        </w:r>
        <w:r w:rsidDel="00A71B02">
          <w:delText>one or more tuples of</w:delText>
        </w:r>
      </w:del>
      <w:r>
        <w:t xml:space="preserve"> unique ML Model identifier and address (e.g. URL or FQDN) of Model file</w:t>
      </w:r>
      <w:del w:id="43" w:author="Ericsson00" w:date="2023-03-23T16:44:00Z">
        <w:r w:rsidDel="00A71B02">
          <w:delText xml:space="preserve"> stored in NWDAF containing MTLF</w:delText>
        </w:r>
      </w:del>
      <w:r>
        <w:t>).</w:t>
      </w:r>
    </w:p>
    <w:p w14:paraId="0D398131" w14:textId="77777777" w:rsidR="007C7E37" w:rsidRDefault="007C7E37" w:rsidP="007C7E37">
      <w:pPr>
        <w:pStyle w:val="NO"/>
      </w:pPr>
      <w:r>
        <w:t>NOTE:</w:t>
      </w:r>
      <w:r>
        <w:tab/>
        <w:t>The ADRF can download ML model files based on the ML model addresses provided by the NWDAF containing MTLF. How the ADRF downloads the ML model and locally stores the ML model is left for implementation.</w:t>
      </w:r>
    </w:p>
    <w:p w14:paraId="721DDE9C" w14:textId="108AEB7D" w:rsidR="007C7E37" w:rsidRDefault="007C7E37" w:rsidP="007C7E37">
      <w:pPr>
        <w:rPr>
          <w:lang w:eastAsia="ja-JP"/>
        </w:rPr>
      </w:pPr>
      <w:r w:rsidRPr="009265C8">
        <w:rPr>
          <w:b/>
          <w:bCs/>
          <w:lang w:eastAsia="ja-JP"/>
        </w:rPr>
        <w:t>Inputs, Optional:</w:t>
      </w:r>
      <w:r>
        <w:rPr>
          <w:lang w:eastAsia="ja-JP"/>
        </w:rPr>
        <w:t xml:space="preserve"> </w:t>
      </w:r>
      <w:ins w:id="44" w:author="Ericsson00" w:date="2023-03-29T16:57:00Z">
        <w:r w:rsidR="002F3A52">
          <w:rPr>
            <w:lang w:eastAsia="ja-JP"/>
          </w:rPr>
          <w:t>None</w:t>
        </w:r>
      </w:ins>
      <w:del w:id="45" w:author="Ericsson00" w:date="2023-03-29T16:57:00Z">
        <w:r w:rsidDel="002F3A52">
          <w:rPr>
            <w:lang w:eastAsia="ja-JP"/>
          </w:rPr>
          <w:delText>Validity period,</w:delText>
        </w:r>
      </w:del>
      <w:del w:id="46" w:author="Ericsson00" w:date="2023-03-23T16:45:00Z">
        <w:r w:rsidDel="00A537C3">
          <w:rPr>
            <w:lang w:eastAsia="ja-JP"/>
          </w:rPr>
          <w:delText xml:space="preserve"> Spatial validity</w:delText>
        </w:r>
      </w:del>
      <w:r>
        <w:rPr>
          <w:lang w:eastAsia="ja-JP"/>
        </w:rPr>
        <w:t>.</w:t>
      </w:r>
    </w:p>
    <w:p w14:paraId="7EF20523" w14:textId="77777777" w:rsidR="007C7E37" w:rsidRDefault="007C7E37" w:rsidP="007C7E37">
      <w:pPr>
        <w:rPr>
          <w:lang w:eastAsia="ja-JP"/>
        </w:rPr>
      </w:pPr>
      <w:r w:rsidRPr="009265C8">
        <w:rPr>
          <w:b/>
          <w:bCs/>
          <w:lang w:eastAsia="ja-JP"/>
        </w:rPr>
        <w:t>Outputs Required:</w:t>
      </w:r>
      <w:r>
        <w:rPr>
          <w:lang w:eastAsia="ja-JP"/>
        </w:rPr>
        <w:t xml:space="preserve"> Result Indication, one of the following:</w:t>
      </w:r>
    </w:p>
    <w:p w14:paraId="25BC1829" w14:textId="0ABDC133" w:rsidR="007C7E37" w:rsidRDefault="007C7E37" w:rsidP="007C7E37">
      <w:pPr>
        <w:pStyle w:val="B1"/>
      </w:pPr>
      <w:del w:id="47" w:author="Ericsson00" w:date="2023-03-23T16:46:00Z">
        <w:r w:rsidDel="002C2756">
          <w:delText>-</w:delText>
        </w:r>
        <w:r w:rsidDel="002C2756">
          <w:tab/>
          <w:delText>address (e.g. URL or FQDN) of Model file stored in ADRF, when multiple ML models is not supported; or</w:delText>
        </w:r>
      </w:del>
    </w:p>
    <w:p w14:paraId="3BF7ADE5" w14:textId="77777777" w:rsidR="007C7E37" w:rsidRDefault="007C7E37" w:rsidP="007C7E37">
      <w:pPr>
        <w:pStyle w:val="B1"/>
      </w:pPr>
      <w:r>
        <w:t>-</w:t>
      </w:r>
      <w:r>
        <w:tab/>
        <w:t>one or more tuples of unique ML Model identifier and address (e.g. URL or FQDN) of Model file stored in ADRF.</w:t>
      </w:r>
    </w:p>
    <w:p w14:paraId="27D6EB3B" w14:textId="77777777" w:rsidR="007C7E37" w:rsidRDefault="007C7E37" w:rsidP="007C7E37">
      <w:pPr>
        <w:rPr>
          <w:lang w:eastAsia="ja-JP"/>
        </w:rPr>
      </w:pPr>
      <w:r w:rsidRPr="009265C8">
        <w:rPr>
          <w:b/>
          <w:bCs/>
          <w:lang w:eastAsia="ja-JP"/>
        </w:rPr>
        <w:t>Outputs, Optional:</w:t>
      </w:r>
      <w:r>
        <w:rPr>
          <w:lang w:eastAsia="ja-JP"/>
        </w:rPr>
        <w:t xml:space="preserve"> Storage Transaction Identifier.</w:t>
      </w:r>
    </w:p>
    <w:p w14:paraId="19232199" w14:textId="77777777" w:rsidR="004F100B" w:rsidRDefault="004F100B" w:rsidP="004F100B">
      <w:pPr>
        <w:pStyle w:val="Heading3"/>
        <w:rPr>
          <w:lang w:eastAsia="ja-JP"/>
        </w:rPr>
      </w:pPr>
      <w:r>
        <w:rPr>
          <w:lang w:eastAsia="ja-JP"/>
        </w:rPr>
        <w:t>10.3.3</w:t>
      </w:r>
      <w:r>
        <w:rPr>
          <w:lang w:eastAsia="ja-JP"/>
        </w:rPr>
        <w:tab/>
      </w:r>
      <w:proofErr w:type="spellStart"/>
      <w:r>
        <w:rPr>
          <w:lang w:eastAsia="ja-JP"/>
        </w:rPr>
        <w:t>Nadrf_MLModelManagement_Delete</w:t>
      </w:r>
      <w:proofErr w:type="spellEnd"/>
      <w:r>
        <w:rPr>
          <w:lang w:eastAsia="ja-JP"/>
        </w:rPr>
        <w:t xml:space="preserve"> service operation</w:t>
      </w:r>
    </w:p>
    <w:p w14:paraId="73CCB9A1" w14:textId="77777777" w:rsidR="004F100B" w:rsidRDefault="004F100B" w:rsidP="004F100B">
      <w:pPr>
        <w:rPr>
          <w:lang w:eastAsia="ja-JP"/>
        </w:rPr>
      </w:pPr>
      <w:r w:rsidRPr="009265C8">
        <w:rPr>
          <w:b/>
          <w:bCs/>
          <w:lang w:eastAsia="ja-JP"/>
        </w:rPr>
        <w:t>Service operation name:</w:t>
      </w:r>
      <w:r>
        <w:rPr>
          <w:lang w:eastAsia="ja-JP"/>
        </w:rPr>
        <w:t xml:space="preserve"> </w:t>
      </w:r>
      <w:proofErr w:type="spellStart"/>
      <w:r>
        <w:rPr>
          <w:lang w:eastAsia="ja-JP"/>
        </w:rPr>
        <w:t>Nadrf_MLModelManagement_Delete</w:t>
      </w:r>
      <w:proofErr w:type="spellEnd"/>
    </w:p>
    <w:p w14:paraId="0FFA4788" w14:textId="77777777" w:rsidR="004F100B" w:rsidRDefault="004F100B" w:rsidP="004F100B">
      <w:pPr>
        <w:rPr>
          <w:lang w:eastAsia="ja-JP"/>
        </w:rPr>
      </w:pPr>
      <w:r w:rsidRPr="009265C8">
        <w:rPr>
          <w:b/>
          <w:bCs/>
          <w:lang w:eastAsia="ja-JP"/>
        </w:rPr>
        <w:t>Description:</w:t>
      </w:r>
      <w:r>
        <w:rPr>
          <w:lang w:eastAsia="ja-JP"/>
        </w:rPr>
        <w:t xml:space="preserve"> This service operation instructs the ADRF to delete stored ML model file(s) or ML model address(es).</w:t>
      </w:r>
    </w:p>
    <w:p w14:paraId="0F96F191" w14:textId="00C99026" w:rsidR="004F100B" w:rsidRDefault="004F100B" w:rsidP="004F100B">
      <w:pPr>
        <w:rPr>
          <w:lang w:eastAsia="ja-JP"/>
        </w:rPr>
      </w:pPr>
      <w:r w:rsidRPr="009265C8">
        <w:rPr>
          <w:b/>
          <w:bCs/>
          <w:lang w:eastAsia="ja-JP"/>
        </w:rPr>
        <w:t>Inputs, Required:</w:t>
      </w:r>
      <w:r>
        <w:rPr>
          <w:lang w:eastAsia="ja-JP"/>
        </w:rPr>
        <w:t xml:space="preserve"> </w:t>
      </w:r>
      <w:del w:id="48" w:author="Ericsson00" w:date="2023-03-23T16:48:00Z">
        <w:r w:rsidDel="00191309">
          <w:rPr>
            <w:lang w:eastAsia="ja-JP"/>
          </w:rPr>
          <w:delText>When multiple ML models is not supported:</w:delText>
        </w:r>
      </w:del>
    </w:p>
    <w:p w14:paraId="2CBE1441" w14:textId="77777777" w:rsidR="004F100B" w:rsidRDefault="004F100B" w:rsidP="004F100B">
      <w:pPr>
        <w:pStyle w:val="B1"/>
      </w:pPr>
      <w:r>
        <w:t>-</w:t>
      </w:r>
      <w:r>
        <w:tab/>
        <w:t>Storage Transaction Identifier; or</w:t>
      </w:r>
    </w:p>
    <w:p w14:paraId="131BCD85" w14:textId="2A038329" w:rsidR="004F100B" w:rsidDel="00191309" w:rsidRDefault="004F100B" w:rsidP="004F100B">
      <w:pPr>
        <w:pStyle w:val="B1"/>
        <w:rPr>
          <w:del w:id="49" w:author="Ericsson00" w:date="2023-03-23T16:48:00Z"/>
        </w:rPr>
      </w:pPr>
      <w:del w:id="50" w:author="Ericsson00" w:date="2023-03-23T16:48:00Z">
        <w:r w:rsidDel="00191309">
          <w:delText>-</w:delText>
        </w:r>
        <w:r w:rsidDel="00191309">
          <w:tab/>
          <w:delText>address (e.g. URL or FQDN) of Model file stored in ADRF, when multiple ML models is not supported.</w:delText>
        </w:r>
      </w:del>
    </w:p>
    <w:p w14:paraId="2CA81ADE" w14:textId="141C8065" w:rsidR="004F100B" w:rsidDel="00191309" w:rsidRDefault="004F100B" w:rsidP="004F100B">
      <w:pPr>
        <w:rPr>
          <w:del w:id="51" w:author="Ericsson00" w:date="2023-03-23T16:48:00Z"/>
          <w:lang w:eastAsia="ja-JP"/>
        </w:rPr>
      </w:pPr>
      <w:del w:id="52" w:author="Ericsson00" w:date="2023-03-23T16:48:00Z">
        <w:r w:rsidDel="00191309">
          <w:rPr>
            <w:lang w:eastAsia="ja-JP"/>
          </w:rPr>
          <w:delText>When multiple ML models is supported:</w:delText>
        </w:r>
      </w:del>
    </w:p>
    <w:p w14:paraId="481B8F4A" w14:textId="560B171D" w:rsidR="004F100B" w:rsidRDefault="004F100B" w:rsidP="004F100B">
      <w:pPr>
        <w:pStyle w:val="B1"/>
        <w:rPr>
          <w:ins w:id="53" w:author="Ericsson00" w:date="2023-03-23T16:49:00Z"/>
        </w:rPr>
      </w:pPr>
      <w:r>
        <w:t>-</w:t>
      </w:r>
      <w:r>
        <w:tab/>
        <w:t xml:space="preserve">one or more </w:t>
      </w:r>
      <w:del w:id="54" w:author="Ericsson00" w:date="2023-03-23T16:49:00Z">
        <w:r w:rsidDel="00191309">
          <w:delText xml:space="preserve">tuples of </w:delText>
        </w:r>
      </w:del>
      <w:r>
        <w:t>unique ML Model identifier</w:t>
      </w:r>
      <w:ins w:id="55" w:author="Ericsson00" w:date="2023-03-29T16:59:00Z">
        <w:r w:rsidR="00FA6ECA">
          <w:t>(</w:t>
        </w:r>
      </w:ins>
      <w:ins w:id="56" w:author="Ericsson00" w:date="2023-03-23T16:49:00Z">
        <w:r w:rsidR="00D02D31">
          <w:t>s</w:t>
        </w:r>
      </w:ins>
      <w:ins w:id="57" w:author="Ericsson00" w:date="2023-03-29T16:59:00Z">
        <w:r w:rsidR="001C38AB">
          <w:t>)</w:t>
        </w:r>
      </w:ins>
      <w:ins w:id="58" w:author="Ericsson_April03" w:date="2023-04-06T21:22:00Z">
        <w:r w:rsidR="007653EF">
          <w:t>.</w:t>
        </w:r>
      </w:ins>
      <w:r>
        <w:t xml:space="preserve"> </w:t>
      </w:r>
      <w:del w:id="59" w:author="Ericsson00" w:date="2023-03-23T16:48:00Z">
        <w:r w:rsidDel="00191309">
          <w:delText>and address (e.g. URL or FQDN) of Model file stored in ADRF.</w:delText>
        </w:r>
      </w:del>
    </w:p>
    <w:p w14:paraId="48A32BFD" w14:textId="70921247" w:rsidR="00D02D31" w:rsidRDefault="00D02D31" w:rsidP="004F100B">
      <w:pPr>
        <w:pStyle w:val="B1"/>
      </w:pPr>
      <w:ins w:id="60" w:author="Ericsson00" w:date="2023-03-23T16:49:00Z">
        <w:r>
          <w:t xml:space="preserve">When a Storage Transaction Identifier is given, </w:t>
        </w:r>
        <w:r w:rsidR="008273CE">
          <w:t xml:space="preserve">ADRF shall delete all the models that </w:t>
        </w:r>
      </w:ins>
      <w:ins w:id="61" w:author="Ericsson00" w:date="2023-03-23T16:50:00Z">
        <w:r w:rsidR="008273CE">
          <w:t>stored in the corresponding storage t</w:t>
        </w:r>
      </w:ins>
      <w:ins w:id="62" w:author="Ericsson00" w:date="2023-03-29T17:00:00Z">
        <w:r w:rsidR="001C38AB">
          <w:t>r</w:t>
        </w:r>
      </w:ins>
      <w:ins w:id="63" w:author="Ericsson00" w:date="2023-03-23T16:50:00Z">
        <w:r w:rsidR="008273CE">
          <w:t>ansaction.</w:t>
        </w:r>
      </w:ins>
    </w:p>
    <w:p w14:paraId="6454DF26" w14:textId="77777777" w:rsidR="004F100B" w:rsidRDefault="004F100B" w:rsidP="004F100B">
      <w:pPr>
        <w:rPr>
          <w:lang w:eastAsia="ja-JP"/>
        </w:rPr>
      </w:pPr>
      <w:r w:rsidRPr="009265C8">
        <w:rPr>
          <w:b/>
          <w:bCs/>
          <w:lang w:eastAsia="ja-JP"/>
        </w:rPr>
        <w:lastRenderedPageBreak/>
        <w:t>Inputs, Optional:</w:t>
      </w:r>
      <w:r>
        <w:rPr>
          <w:lang w:eastAsia="ja-JP"/>
        </w:rPr>
        <w:t xml:space="preserve"> None.</w:t>
      </w:r>
    </w:p>
    <w:p w14:paraId="2701A9C5" w14:textId="77777777" w:rsidR="004F100B" w:rsidRDefault="004F100B" w:rsidP="004F100B">
      <w:pPr>
        <w:rPr>
          <w:lang w:eastAsia="ja-JP"/>
        </w:rPr>
      </w:pPr>
      <w:r w:rsidRPr="009265C8">
        <w:rPr>
          <w:b/>
          <w:bCs/>
          <w:lang w:eastAsia="ja-JP"/>
        </w:rPr>
        <w:t>Outputs, Required:</w:t>
      </w:r>
      <w:r>
        <w:rPr>
          <w:lang w:eastAsia="ja-JP"/>
        </w:rPr>
        <w:t xml:space="preserve"> Operation execution result indication.</w:t>
      </w:r>
    </w:p>
    <w:p w14:paraId="05DAB2CD" w14:textId="77777777" w:rsidR="004F100B" w:rsidRDefault="004F100B" w:rsidP="004F100B">
      <w:pPr>
        <w:rPr>
          <w:lang w:eastAsia="ja-JP"/>
        </w:rPr>
      </w:pPr>
      <w:r w:rsidRPr="009265C8">
        <w:rPr>
          <w:b/>
          <w:bCs/>
          <w:lang w:eastAsia="ja-JP"/>
        </w:rPr>
        <w:t>Outputs, Optional:</w:t>
      </w:r>
      <w:r>
        <w:rPr>
          <w:lang w:eastAsia="ja-JP"/>
        </w:rPr>
        <w:t xml:space="preserve"> None.</w:t>
      </w:r>
    </w:p>
    <w:p w14:paraId="320A19D9" w14:textId="77777777" w:rsidR="004F100B" w:rsidRDefault="004F100B" w:rsidP="004F100B">
      <w:pPr>
        <w:pStyle w:val="Heading3"/>
        <w:rPr>
          <w:lang w:eastAsia="ja-JP"/>
        </w:rPr>
      </w:pPr>
      <w:r>
        <w:rPr>
          <w:lang w:eastAsia="ja-JP"/>
        </w:rPr>
        <w:t>10.3.4</w:t>
      </w:r>
      <w:r>
        <w:rPr>
          <w:lang w:eastAsia="ja-JP"/>
        </w:rPr>
        <w:tab/>
      </w:r>
      <w:proofErr w:type="spellStart"/>
      <w:r>
        <w:rPr>
          <w:lang w:eastAsia="ja-JP"/>
        </w:rPr>
        <w:t>Nadrf_MLModelManagement_Retrieval</w:t>
      </w:r>
      <w:proofErr w:type="spellEnd"/>
      <w:r>
        <w:rPr>
          <w:lang w:eastAsia="ja-JP"/>
        </w:rPr>
        <w:t xml:space="preserve"> Request service operation</w:t>
      </w:r>
    </w:p>
    <w:p w14:paraId="488E5639" w14:textId="77777777" w:rsidR="004F100B" w:rsidRDefault="004F100B" w:rsidP="004F100B">
      <w:pPr>
        <w:rPr>
          <w:lang w:eastAsia="ja-JP"/>
        </w:rPr>
      </w:pPr>
      <w:r w:rsidRPr="009265C8">
        <w:rPr>
          <w:b/>
          <w:bCs/>
          <w:lang w:eastAsia="ja-JP"/>
        </w:rPr>
        <w:t>Service operation name:</w:t>
      </w:r>
      <w:r>
        <w:rPr>
          <w:lang w:eastAsia="ja-JP"/>
        </w:rPr>
        <w:t xml:space="preserve"> </w:t>
      </w:r>
      <w:proofErr w:type="spellStart"/>
      <w:r>
        <w:rPr>
          <w:lang w:eastAsia="ja-JP"/>
        </w:rPr>
        <w:t>Nadrf_MLModelManagement_Retrieval</w:t>
      </w:r>
      <w:proofErr w:type="spellEnd"/>
      <w:r>
        <w:rPr>
          <w:lang w:eastAsia="ja-JP"/>
        </w:rPr>
        <w:t xml:space="preserve"> Request</w:t>
      </w:r>
    </w:p>
    <w:p w14:paraId="178EB1FC" w14:textId="77777777" w:rsidR="004F100B" w:rsidRDefault="004F100B" w:rsidP="004F100B">
      <w:pPr>
        <w:rPr>
          <w:lang w:eastAsia="ja-JP"/>
        </w:rPr>
      </w:pPr>
      <w:r w:rsidRPr="009265C8">
        <w:rPr>
          <w:b/>
          <w:bCs/>
          <w:lang w:eastAsia="ja-JP"/>
        </w:rPr>
        <w:t>Description:</w:t>
      </w:r>
      <w:r>
        <w:rPr>
          <w:lang w:eastAsia="ja-JP"/>
        </w:rPr>
        <w:t xml:space="preserve"> The consumer NF uses this service operation to request the ADRF to get the ML model(s) stored in ADRF.</w:t>
      </w:r>
    </w:p>
    <w:p w14:paraId="584ECBE4" w14:textId="77777777" w:rsidR="004F100B" w:rsidRPr="009265C8" w:rsidRDefault="004F100B" w:rsidP="004F100B">
      <w:pPr>
        <w:rPr>
          <w:b/>
          <w:bCs/>
          <w:lang w:eastAsia="ja-JP"/>
        </w:rPr>
      </w:pPr>
      <w:r w:rsidRPr="009265C8">
        <w:rPr>
          <w:b/>
          <w:bCs/>
          <w:lang w:eastAsia="ja-JP"/>
        </w:rPr>
        <w:t>Inputs, Required:</w:t>
      </w:r>
    </w:p>
    <w:p w14:paraId="61F0BE45" w14:textId="47C22DBC" w:rsidR="004F100B" w:rsidDel="0030441D" w:rsidRDefault="004F100B" w:rsidP="004F100B">
      <w:pPr>
        <w:pStyle w:val="B1"/>
        <w:rPr>
          <w:del w:id="64" w:author="Ericsson00" w:date="2023-03-23T16:50:00Z"/>
        </w:rPr>
      </w:pPr>
      <w:del w:id="65" w:author="Ericsson00" w:date="2023-03-23T16:50:00Z">
        <w:r w:rsidDel="0030441D">
          <w:delText>-</w:delText>
        </w:r>
        <w:r w:rsidDel="0030441D">
          <w:tab/>
          <w:delText>Analytics ID(s);</w:delText>
        </w:r>
      </w:del>
    </w:p>
    <w:p w14:paraId="6BC0521A" w14:textId="540A64B7" w:rsidR="004F100B" w:rsidDel="0030441D" w:rsidRDefault="004F100B" w:rsidP="004F100B">
      <w:pPr>
        <w:pStyle w:val="B1"/>
        <w:rPr>
          <w:del w:id="66" w:author="Ericsson00" w:date="2023-03-23T16:50:00Z"/>
        </w:rPr>
      </w:pPr>
      <w:del w:id="67" w:author="Ericsson00" w:date="2023-03-23T16:50:00Z">
        <w:r w:rsidDel="0030441D">
          <w:delText>-</w:delText>
        </w:r>
        <w:r w:rsidDel="0030441D">
          <w:tab/>
          <w:delText>Storage Transaction Identifier; or</w:delText>
        </w:r>
      </w:del>
    </w:p>
    <w:p w14:paraId="4C1AA502" w14:textId="63B93455" w:rsidR="004F100B" w:rsidRDefault="004F100B" w:rsidP="004F100B">
      <w:pPr>
        <w:pStyle w:val="B1"/>
      </w:pPr>
      <w:r>
        <w:t>-</w:t>
      </w:r>
      <w:r>
        <w:tab/>
      </w:r>
      <w:del w:id="68" w:author="Ericsson00" w:date="2023-03-23T16:51:00Z">
        <w:r w:rsidDel="000B5299">
          <w:delText xml:space="preserve">one or more </w:delText>
        </w:r>
      </w:del>
      <w:del w:id="69" w:author="Ericsson00" w:date="2023-03-23T16:50:00Z">
        <w:r w:rsidDel="000B5299">
          <w:delText xml:space="preserve">tuples of </w:delText>
        </w:r>
      </w:del>
      <w:r>
        <w:t>unique ML Model identifier</w:t>
      </w:r>
      <w:ins w:id="70" w:author="Ericsson00" w:date="2023-03-23T16:51:00Z">
        <w:r w:rsidR="000B5299">
          <w:t>(s)</w:t>
        </w:r>
      </w:ins>
      <w:del w:id="71" w:author="Ericsson00" w:date="2023-03-23T16:51:00Z">
        <w:r w:rsidDel="000B5299">
          <w:delText xml:space="preserve"> stored in ADRF</w:delText>
        </w:r>
      </w:del>
      <w:r>
        <w:t>.</w:t>
      </w:r>
    </w:p>
    <w:p w14:paraId="3539176B" w14:textId="77777777" w:rsidR="004F100B" w:rsidRDefault="004F100B" w:rsidP="004F100B">
      <w:pPr>
        <w:rPr>
          <w:lang w:eastAsia="ja-JP"/>
        </w:rPr>
      </w:pPr>
      <w:r w:rsidRPr="009265C8">
        <w:rPr>
          <w:b/>
          <w:bCs/>
          <w:lang w:eastAsia="ja-JP"/>
        </w:rPr>
        <w:t>Inputs, Optional:</w:t>
      </w:r>
      <w:r>
        <w:rPr>
          <w:lang w:eastAsia="ja-JP"/>
        </w:rPr>
        <w:t xml:space="preserve"> None.</w:t>
      </w:r>
    </w:p>
    <w:p w14:paraId="6A44279B" w14:textId="77777777" w:rsidR="004F100B" w:rsidRPr="009265C8" w:rsidRDefault="004F100B" w:rsidP="004F100B">
      <w:pPr>
        <w:rPr>
          <w:b/>
          <w:bCs/>
          <w:lang w:eastAsia="ja-JP"/>
        </w:rPr>
      </w:pPr>
      <w:r w:rsidRPr="009265C8">
        <w:rPr>
          <w:b/>
          <w:bCs/>
          <w:lang w:eastAsia="ja-JP"/>
        </w:rPr>
        <w:t>Outputs Required:</w:t>
      </w:r>
    </w:p>
    <w:p w14:paraId="53B046F0" w14:textId="65BD6C7A" w:rsidR="004F100B" w:rsidRDefault="004F100B" w:rsidP="004F100B">
      <w:pPr>
        <w:pStyle w:val="B1"/>
      </w:pPr>
      <w:r>
        <w:t>-</w:t>
      </w:r>
      <w:r>
        <w:tab/>
      </w:r>
      <w:ins w:id="72" w:author="Ericsson00" w:date="2023-03-23T16:51:00Z">
        <w:r w:rsidR="00AB0D79">
          <w:t>one o</w:t>
        </w:r>
      </w:ins>
      <w:ins w:id="73" w:author="Ericsson_April03" w:date="2023-04-06T21:23:00Z">
        <w:r w:rsidR="00642DBF">
          <w:t>r</w:t>
        </w:r>
      </w:ins>
      <w:ins w:id="74" w:author="Ericsson00" w:date="2023-03-23T16:51:00Z">
        <w:r w:rsidR="00AB0D79">
          <w:t xml:space="preserve"> more tuples of unique ML Model identifiers and </w:t>
        </w:r>
      </w:ins>
      <w:r>
        <w:t>address (e.g. URL or FQDN) of Model file stored in ADRF.</w:t>
      </w:r>
    </w:p>
    <w:p w14:paraId="2C9E5907" w14:textId="2374D15A" w:rsidR="004F100B" w:rsidRDefault="004F100B" w:rsidP="004F100B">
      <w:pPr>
        <w:rPr>
          <w:lang w:eastAsia="ja-JP"/>
        </w:rPr>
      </w:pPr>
      <w:r w:rsidRPr="009265C8">
        <w:rPr>
          <w:b/>
          <w:bCs/>
          <w:lang w:eastAsia="ja-JP"/>
        </w:rPr>
        <w:t>Outputs, Optional:</w:t>
      </w:r>
      <w:r>
        <w:rPr>
          <w:lang w:eastAsia="ja-JP"/>
        </w:rPr>
        <w:t xml:space="preserve"> </w:t>
      </w:r>
      <w:ins w:id="75" w:author="Ericsson00" w:date="2023-04-06T14:25:00Z">
        <w:r w:rsidR="00E23EC6">
          <w:rPr>
            <w:lang w:eastAsia="ja-JP"/>
          </w:rPr>
          <w:t>None</w:t>
        </w:r>
      </w:ins>
      <w:del w:id="76" w:author="Ericsson00" w:date="2023-04-06T14:25:00Z">
        <w:r w:rsidDel="00E23EC6">
          <w:rPr>
            <w:lang w:eastAsia="ja-JP"/>
          </w:rPr>
          <w:delText>Validity Period</w:delText>
        </w:r>
      </w:del>
      <w:r>
        <w:rPr>
          <w:lang w:eastAsia="ja-JP"/>
        </w:rPr>
        <w:t>.</w:t>
      </w:r>
    </w:p>
    <w:p w14:paraId="7D897727" w14:textId="77777777" w:rsidR="00A71568" w:rsidRPr="00FA4E4A" w:rsidRDefault="00A71568" w:rsidP="00A7156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6F8CDBF2" w14:textId="77777777" w:rsidR="00D845F9" w:rsidRPr="00FA4E4A" w:rsidRDefault="00D845F9" w:rsidP="004C56AB"/>
    <w:sectPr w:rsidR="00D845F9" w:rsidRPr="00FA4E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C343C" w14:textId="77777777" w:rsidR="00135EBF" w:rsidRDefault="00135EBF">
      <w:r>
        <w:separator/>
      </w:r>
    </w:p>
  </w:endnote>
  <w:endnote w:type="continuationSeparator" w:id="0">
    <w:p w14:paraId="1292926B" w14:textId="77777777" w:rsidR="00135EBF" w:rsidRDefault="00135EBF">
      <w:r>
        <w:continuationSeparator/>
      </w:r>
    </w:p>
  </w:endnote>
  <w:endnote w:type="continuationNotice" w:id="1">
    <w:p w14:paraId="6FE1268E" w14:textId="77777777" w:rsidR="00135EBF" w:rsidRDefault="00135E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default"/>
    <w:sig w:usb0="FFFFFFFF" w:usb1="E9FFFFFF" w:usb2="0000003F" w:usb3="00000000" w:csb0="603F01FF" w:csb1="FFFF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1587E" w14:textId="77777777" w:rsidR="00135EBF" w:rsidRDefault="00135EBF">
      <w:r>
        <w:separator/>
      </w:r>
    </w:p>
  </w:footnote>
  <w:footnote w:type="continuationSeparator" w:id="0">
    <w:p w14:paraId="6E905013" w14:textId="77777777" w:rsidR="00135EBF" w:rsidRDefault="00135EBF">
      <w:r>
        <w:continuationSeparator/>
      </w:r>
    </w:p>
  </w:footnote>
  <w:footnote w:type="continuationNotice" w:id="1">
    <w:p w14:paraId="4F9939E8" w14:textId="77777777" w:rsidR="00135EBF" w:rsidRDefault="00135E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02EA3" w:rsidRDefault="00C02E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2EA3" w:rsidRDefault="00C02EA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02EA3" w:rsidRDefault="00C02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6718"/>
    <w:multiLevelType w:val="hybridMultilevel"/>
    <w:tmpl w:val="8A50B27A"/>
    <w:lvl w:ilvl="0" w:tplc="8D847EEC">
      <w:start w:val="1"/>
      <w:numFmt w:val="decimal"/>
      <w:lvlText w:val="%1."/>
      <w:lvlJc w:val="left"/>
      <w:pPr>
        <w:ind w:left="82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9A14E9"/>
    <w:multiLevelType w:val="hybridMultilevel"/>
    <w:tmpl w:val="EA8A3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3762590"/>
    <w:multiLevelType w:val="hybridMultilevel"/>
    <w:tmpl w:val="D518B4D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6CF1B36"/>
    <w:multiLevelType w:val="hybridMultilevel"/>
    <w:tmpl w:val="398E7A92"/>
    <w:lvl w:ilvl="0" w:tplc="041D000F">
      <w:start w:val="1"/>
      <w:numFmt w:val="decimal"/>
      <w:lvlText w:val="%1."/>
      <w:lvlJc w:val="left"/>
      <w:pPr>
        <w:ind w:left="1180" w:hanging="360"/>
      </w:pPr>
    </w:lvl>
    <w:lvl w:ilvl="1" w:tplc="041D0019" w:tentative="1">
      <w:start w:val="1"/>
      <w:numFmt w:val="lowerLetter"/>
      <w:lvlText w:val="%2."/>
      <w:lvlJc w:val="left"/>
      <w:pPr>
        <w:ind w:left="1900" w:hanging="360"/>
      </w:pPr>
    </w:lvl>
    <w:lvl w:ilvl="2" w:tplc="041D001B" w:tentative="1">
      <w:start w:val="1"/>
      <w:numFmt w:val="lowerRoman"/>
      <w:lvlText w:val="%3."/>
      <w:lvlJc w:val="right"/>
      <w:pPr>
        <w:ind w:left="2620" w:hanging="180"/>
      </w:pPr>
    </w:lvl>
    <w:lvl w:ilvl="3" w:tplc="041D000F" w:tentative="1">
      <w:start w:val="1"/>
      <w:numFmt w:val="decimal"/>
      <w:lvlText w:val="%4."/>
      <w:lvlJc w:val="left"/>
      <w:pPr>
        <w:ind w:left="3340" w:hanging="360"/>
      </w:pPr>
    </w:lvl>
    <w:lvl w:ilvl="4" w:tplc="041D0019" w:tentative="1">
      <w:start w:val="1"/>
      <w:numFmt w:val="lowerLetter"/>
      <w:lvlText w:val="%5."/>
      <w:lvlJc w:val="left"/>
      <w:pPr>
        <w:ind w:left="4060" w:hanging="360"/>
      </w:pPr>
    </w:lvl>
    <w:lvl w:ilvl="5" w:tplc="041D001B" w:tentative="1">
      <w:start w:val="1"/>
      <w:numFmt w:val="lowerRoman"/>
      <w:lvlText w:val="%6."/>
      <w:lvlJc w:val="right"/>
      <w:pPr>
        <w:ind w:left="4780" w:hanging="180"/>
      </w:pPr>
    </w:lvl>
    <w:lvl w:ilvl="6" w:tplc="041D000F" w:tentative="1">
      <w:start w:val="1"/>
      <w:numFmt w:val="decimal"/>
      <w:lvlText w:val="%7."/>
      <w:lvlJc w:val="left"/>
      <w:pPr>
        <w:ind w:left="5500" w:hanging="360"/>
      </w:pPr>
    </w:lvl>
    <w:lvl w:ilvl="7" w:tplc="041D0019" w:tentative="1">
      <w:start w:val="1"/>
      <w:numFmt w:val="lowerLetter"/>
      <w:lvlText w:val="%8."/>
      <w:lvlJc w:val="left"/>
      <w:pPr>
        <w:ind w:left="6220" w:hanging="360"/>
      </w:pPr>
    </w:lvl>
    <w:lvl w:ilvl="8" w:tplc="041D001B" w:tentative="1">
      <w:start w:val="1"/>
      <w:numFmt w:val="lowerRoman"/>
      <w:lvlText w:val="%9."/>
      <w:lvlJc w:val="right"/>
      <w:pPr>
        <w:ind w:left="6940" w:hanging="180"/>
      </w:pPr>
    </w:lvl>
  </w:abstractNum>
  <w:abstractNum w:abstractNumId="5" w15:restartNumberingAfterBreak="0">
    <w:nsid w:val="28C678D8"/>
    <w:multiLevelType w:val="hybridMultilevel"/>
    <w:tmpl w:val="A156D9C0"/>
    <w:lvl w:ilvl="0" w:tplc="BFE09F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6" w15:restartNumberingAfterBreak="0">
    <w:nsid w:val="48E70535"/>
    <w:multiLevelType w:val="hybridMultilevel"/>
    <w:tmpl w:val="73945AA8"/>
    <w:lvl w:ilvl="0" w:tplc="CC44F38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57272622">
    <w:abstractNumId w:val="1"/>
  </w:num>
  <w:num w:numId="2" w16cid:durableId="413747809">
    <w:abstractNumId w:val="7"/>
  </w:num>
  <w:num w:numId="3" w16cid:durableId="1287733084">
    <w:abstractNumId w:val="5"/>
  </w:num>
  <w:num w:numId="4" w16cid:durableId="1843423103">
    <w:abstractNumId w:val="0"/>
  </w:num>
  <w:num w:numId="5" w16cid:durableId="795639291">
    <w:abstractNumId w:val="3"/>
  </w:num>
  <w:num w:numId="6" w16cid:durableId="1980988448">
    <w:abstractNumId w:val="4"/>
  </w:num>
  <w:num w:numId="7" w16cid:durableId="628051068">
    <w:abstractNumId w:val="6"/>
  </w:num>
  <w:num w:numId="8" w16cid:durableId="109721569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B5"/>
    <w:rsid w:val="000043A0"/>
    <w:rsid w:val="00007E94"/>
    <w:rsid w:val="00016176"/>
    <w:rsid w:val="00022E4A"/>
    <w:rsid w:val="00030B1E"/>
    <w:rsid w:val="00031E5A"/>
    <w:rsid w:val="00031FAE"/>
    <w:rsid w:val="00033982"/>
    <w:rsid w:val="0003492B"/>
    <w:rsid w:val="0004057E"/>
    <w:rsid w:val="0004617A"/>
    <w:rsid w:val="0005253F"/>
    <w:rsid w:val="00057D90"/>
    <w:rsid w:val="0006291F"/>
    <w:rsid w:val="00080A23"/>
    <w:rsid w:val="000812D1"/>
    <w:rsid w:val="00084635"/>
    <w:rsid w:val="00084B0B"/>
    <w:rsid w:val="000924AF"/>
    <w:rsid w:val="000A3CE0"/>
    <w:rsid w:val="000A6394"/>
    <w:rsid w:val="000B1882"/>
    <w:rsid w:val="000B2728"/>
    <w:rsid w:val="000B5057"/>
    <w:rsid w:val="000B5299"/>
    <w:rsid w:val="000B6418"/>
    <w:rsid w:val="000B7515"/>
    <w:rsid w:val="000B7FED"/>
    <w:rsid w:val="000C038A"/>
    <w:rsid w:val="000C07E2"/>
    <w:rsid w:val="000C59F3"/>
    <w:rsid w:val="000C6598"/>
    <w:rsid w:val="000D2AD2"/>
    <w:rsid w:val="000D44B3"/>
    <w:rsid w:val="000D46CB"/>
    <w:rsid w:val="000D594D"/>
    <w:rsid w:val="000D6426"/>
    <w:rsid w:val="000E33FA"/>
    <w:rsid w:val="000F1660"/>
    <w:rsid w:val="000F3E8A"/>
    <w:rsid w:val="000F7463"/>
    <w:rsid w:val="001008CF"/>
    <w:rsid w:val="001205B8"/>
    <w:rsid w:val="00124DBB"/>
    <w:rsid w:val="0012509C"/>
    <w:rsid w:val="00127707"/>
    <w:rsid w:val="00131BB0"/>
    <w:rsid w:val="00135EBF"/>
    <w:rsid w:val="001368FC"/>
    <w:rsid w:val="00137E22"/>
    <w:rsid w:val="00143FEE"/>
    <w:rsid w:val="00145052"/>
    <w:rsid w:val="00145D43"/>
    <w:rsid w:val="00153BCE"/>
    <w:rsid w:val="001602D1"/>
    <w:rsid w:val="001658F1"/>
    <w:rsid w:val="0017091D"/>
    <w:rsid w:val="001735D0"/>
    <w:rsid w:val="00174AE0"/>
    <w:rsid w:val="001859F2"/>
    <w:rsid w:val="00186E17"/>
    <w:rsid w:val="001900E2"/>
    <w:rsid w:val="00191309"/>
    <w:rsid w:val="001929A9"/>
    <w:rsid w:val="00192C46"/>
    <w:rsid w:val="001A022D"/>
    <w:rsid w:val="001A0560"/>
    <w:rsid w:val="001A08B3"/>
    <w:rsid w:val="001A2CA0"/>
    <w:rsid w:val="001A521C"/>
    <w:rsid w:val="001A7B60"/>
    <w:rsid w:val="001B075B"/>
    <w:rsid w:val="001B2DE4"/>
    <w:rsid w:val="001B52F0"/>
    <w:rsid w:val="001B5E20"/>
    <w:rsid w:val="001B6CDE"/>
    <w:rsid w:val="001B7A65"/>
    <w:rsid w:val="001C38AB"/>
    <w:rsid w:val="001C61F6"/>
    <w:rsid w:val="001D2CEA"/>
    <w:rsid w:val="001E41F3"/>
    <w:rsid w:val="001E588D"/>
    <w:rsid w:val="001E6DC9"/>
    <w:rsid w:val="001F2A86"/>
    <w:rsid w:val="001F62A5"/>
    <w:rsid w:val="001F75F0"/>
    <w:rsid w:val="001F7F65"/>
    <w:rsid w:val="002002E6"/>
    <w:rsid w:val="00207F94"/>
    <w:rsid w:val="00212CDB"/>
    <w:rsid w:val="00214F08"/>
    <w:rsid w:val="00217915"/>
    <w:rsid w:val="00217AE7"/>
    <w:rsid w:val="0022064C"/>
    <w:rsid w:val="0023380F"/>
    <w:rsid w:val="00236EEF"/>
    <w:rsid w:val="002478EC"/>
    <w:rsid w:val="00247B7A"/>
    <w:rsid w:val="002500A4"/>
    <w:rsid w:val="00252921"/>
    <w:rsid w:val="002535C5"/>
    <w:rsid w:val="002566A5"/>
    <w:rsid w:val="0026004D"/>
    <w:rsid w:val="00260D15"/>
    <w:rsid w:val="002640DD"/>
    <w:rsid w:val="00275B32"/>
    <w:rsid w:val="00275D12"/>
    <w:rsid w:val="00276CD8"/>
    <w:rsid w:val="00282169"/>
    <w:rsid w:val="002825C0"/>
    <w:rsid w:val="002836B1"/>
    <w:rsid w:val="00283889"/>
    <w:rsid w:val="00283B2A"/>
    <w:rsid w:val="00283E69"/>
    <w:rsid w:val="00284FEB"/>
    <w:rsid w:val="002860C4"/>
    <w:rsid w:val="00293B8E"/>
    <w:rsid w:val="002942D1"/>
    <w:rsid w:val="002A5293"/>
    <w:rsid w:val="002B2501"/>
    <w:rsid w:val="002B5741"/>
    <w:rsid w:val="002B5C85"/>
    <w:rsid w:val="002C06DC"/>
    <w:rsid w:val="002C2756"/>
    <w:rsid w:val="002C413A"/>
    <w:rsid w:val="002C6F9D"/>
    <w:rsid w:val="002D0A3D"/>
    <w:rsid w:val="002D2232"/>
    <w:rsid w:val="002E4014"/>
    <w:rsid w:val="002E472E"/>
    <w:rsid w:val="002E477E"/>
    <w:rsid w:val="002E610B"/>
    <w:rsid w:val="002E6140"/>
    <w:rsid w:val="002F286A"/>
    <w:rsid w:val="002F3A52"/>
    <w:rsid w:val="002F417E"/>
    <w:rsid w:val="002F4AB8"/>
    <w:rsid w:val="002F4BA5"/>
    <w:rsid w:val="002F50CF"/>
    <w:rsid w:val="00301B21"/>
    <w:rsid w:val="00303BD5"/>
    <w:rsid w:val="0030441D"/>
    <w:rsid w:val="00305409"/>
    <w:rsid w:val="00306EDC"/>
    <w:rsid w:val="00307D08"/>
    <w:rsid w:val="0031062B"/>
    <w:rsid w:val="003120BD"/>
    <w:rsid w:val="00315D67"/>
    <w:rsid w:val="00316D0B"/>
    <w:rsid w:val="00321978"/>
    <w:rsid w:val="0032365A"/>
    <w:rsid w:val="003275B6"/>
    <w:rsid w:val="00327ADE"/>
    <w:rsid w:val="003311F0"/>
    <w:rsid w:val="00337922"/>
    <w:rsid w:val="00351156"/>
    <w:rsid w:val="003532C9"/>
    <w:rsid w:val="00353532"/>
    <w:rsid w:val="0035666E"/>
    <w:rsid w:val="003609EF"/>
    <w:rsid w:val="0036231A"/>
    <w:rsid w:val="00364459"/>
    <w:rsid w:val="00364980"/>
    <w:rsid w:val="003671B0"/>
    <w:rsid w:val="00371F7D"/>
    <w:rsid w:val="00374397"/>
    <w:rsid w:val="00374DD4"/>
    <w:rsid w:val="0037520D"/>
    <w:rsid w:val="0038308D"/>
    <w:rsid w:val="0038347B"/>
    <w:rsid w:val="00385301"/>
    <w:rsid w:val="003861B6"/>
    <w:rsid w:val="00387544"/>
    <w:rsid w:val="0039574E"/>
    <w:rsid w:val="003976B8"/>
    <w:rsid w:val="003A79BF"/>
    <w:rsid w:val="003C1134"/>
    <w:rsid w:val="003C26D2"/>
    <w:rsid w:val="003C5439"/>
    <w:rsid w:val="003C666F"/>
    <w:rsid w:val="003C6E64"/>
    <w:rsid w:val="003D12AB"/>
    <w:rsid w:val="003D3A83"/>
    <w:rsid w:val="003E1A36"/>
    <w:rsid w:val="003E74CD"/>
    <w:rsid w:val="003F03D7"/>
    <w:rsid w:val="003F34A4"/>
    <w:rsid w:val="003F5B15"/>
    <w:rsid w:val="00401719"/>
    <w:rsid w:val="00410371"/>
    <w:rsid w:val="00410EC3"/>
    <w:rsid w:val="00412630"/>
    <w:rsid w:val="00416B4B"/>
    <w:rsid w:val="00420590"/>
    <w:rsid w:val="00421EBB"/>
    <w:rsid w:val="00423D2A"/>
    <w:rsid w:val="00424225"/>
    <w:rsid w:val="004242F1"/>
    <w:rsid w:val="0043091A"/>
    <w:rsid w:val="004325F8"/>
    <w:rsid w:val="004329B2"/>
    <w:rsid w:val="00433C97"/>
    <w:rsid w:val="00434C33"/>
    <w:rsid w:val="00441FBD"/>
    <w:rsid w:val="004509A1"/>
    <w:rsid w:val="00451372"/>
    <w:rsid w:val="0045217C"/>
    <w:rsid w:val="0045751E"/>
    <w:rsid w:val="00457990"/>
    <w:rsid w:val="00457D10"/>
    <w:rsid w:val="004667B1"/>
    <w:rsid w:val="00467319"/>
    <w:rsid w:val="00471E6D"/>
    <w:rsid w:val="00472A0D"/>
    <w:rsid w:val="00472F5C"/>
    <w:rsid w:val="0048756C"/>
    <w:rsid w:val="004A25E4"/>
    <w:rsid w:val="004A288A"/>
    <w:rsid w:val="004A2953"/>
    <w:rsid w:val="004A3C0D"/>
    <w:rsid w:val="004A5F82"/>
    <w:rsid w:val="004A644D"/>
    <w:rsid w:val="004B0232"/>
    <w:rsid w:val="004B75B7"/>
    <w:rsid w:val="004C56AB"/>
    <w:rsid w:val="004D3EF9"/>
    <w:rsid w:val="004D5557"/>
    <w:rsid w:val="004D676B"/>
    <w:rsid w:val="004D7D45"/>
    <w:rsid w:val="004E0191"/>
    <w:rsid w:val="004E3B93"/>
    <w:rsid w:val="004E7FF4"/>
    <w:rsid w:val="004F100B"/>
    <w:rsid w:val="004F1C3E"/>
    <w:rsid w:val="0050199E"/>
    <w:rsid w:val="00502909"/>
    <w:rsid w:val="0050341E"/>
    <w:rsid w:val="00504E5F"/>
    <w:rsid w:val="0051580D"/>
    <w:rsid w:val="00515ED6"/>
    <w:rsid w:val="005214F9"/>
    <w:rsid w:val="00522061"/>
    <w:rsid w:val="00524B1B"/>
    <w:rsid w:val="00531A25"/>
    <w:rsid w:val="00537CDA"/>
    <w:rsid w:val="00541D94"/>
    <w:rsid w:val="00541E3D"/>
    <w:rsid w:val="0054339C"/>
    <w:rsid w:val="00547111"/>
    <w:rsid w:val="00550474"/>
    <w:rsid w:val="00552C17"/>
    <w:rsid w:val="00560651"/>
    <w:rsid w:val="005628AE"/>
    <w:rsid w:val="00565585"/>
    <w:rsid w:val="00571901"/>
    <w:rsid w:val="00574F02"/>
    <w:rsid w:val="00580BCE"/>
    <w:rsid w:val="005849A7"/>
    <w:rsid w:val="00586D17"/>
    <w:rsid w:val="0058757C"/>
    <w:rsid w:val="00592D74"/>
    <w:rsid w:val="00594290"/>
    <w:rsid w:val="005948B1"/>
    <w:rsid w:val="00596E89"/>
    <w:rsid w:val="005A4670"/>
    <w:rsid w:val="005A5D7C"/>
    <w:rsid w:val="005A6D84"/>
    <w:rsid w:val="005A6E2F"/>
    <w:rsid w:val="005A7AFB"/>
    <w:rsid w:val="005C066D"/>
    <w:rsid w:val="005C34F1"/>
    <w:rsid w:val="005C5022"/>
    <w:rsid w:val="005D2257"/>
    <w:rsid w:val="005D2BA3"/>
    <w:rsid w:val="005D34AE"/>
    <w:rsid w:val="005D4677"/>
    <w:rsid w:val="005D469B"/>
    <w:rsid w:val="005E0D9C"/>
    <w:rsid w:val="005E2B24"/>
    <w:rsid w:val="005E2C44"/>
    <w:rsid w:val="005E4B71"/>
    <w:rsid w:val="005E7CCF"/>
    <w:rsid w:val="00605402"/>
    <w:rsid w:val="00611755"/>
    <w:rsid w:val="00614B88"/>
    <w:rsid w:val="0061774A"/>
    <w:rsid w:val="006207C8"/>
    <w:rsid w:val="00621188"/>
    <w:rsid w:val="00622D93"/>
    <w:rsid w:val="00623F84"/>
    <w:rsid w:val="006257ED"/>
    <w:rsid w:val="00631341"/>
    <w:rsid w:val="006324CD"/>
    <w:rsid w:val="00635462"/>
    <w:rsid w:val="00641D0B"/>
    <w:rsid w:val="00642DBF"/>
    <w:rsid w:val="00652585"/>
    <w:rsid w:val="0065480B"/>
    <w:rsid w:val="00662722"/>
    <w:rsid w:val="00663676"/>
    <w:rsid w:val="00665C47"/>
    <w:rsid w:val="00670249"/>
    <w:rsid w:val="00670AD1"/>
    <w:rsid w:val="00675D21"/>
    <w:rsid w:val="00676986"/>
    <w:rsid w:val="00680D8E"/>
    <w:rsid w:val="00692718"/>
    <w:rsid w:val="00695808"/>
    <w:rsid w:val="006A4976"/>
    <w:rsid w:val="006A564E"/>
    <w:rsid w:val="006A66D1"/>
    <w:rsid w:val="006B3AD6"/>
    <w:rsid w:val="006B46FB"/>
    <w:rsid w:val="006B60F7"/>
    <w:rsid w:val="006D04AC"/>
    <w:rsid w:val="006D07B6"/>
    <w:rsid w:val="006D1EF7"/>
    <w:rsid w:val="006D36B6"/>
    <w:rsid w:val="006D48D5"/>
    <w:rsid w:val="006E21FB"/>
    <w:rsid w:val="006E3A4C"/>
    <w:rsid w:val="006E3FC9"/>
    <w:rsid w:val="006F26D7"/>
    <w:rsid w:val="006F42C8"/>
    <w:rsid w:val="006F5AFC"/>
    <w:rsid w:val="006F6A96"/>
    <w:rsid w:val="00701C61"/>
    <w:rsid w:val="00712980"/>
    <w:rsid w:val="007176FF"/>
    <w:rsid w:val="00721836"/>
    <w:rsid w:val="0072529C"/>
    <w:rsid w:val="00731988"/>
    <w:rsid w:val="00733E4B"/>
    <w:rsid w:val="0073413E"/>
    <w:rsid w:val="00742696"/>
    <w:rsid w:val="007455B3"/>
    <w:rsid w:val="0075336F"/>
    <w:rsid w:val="00761B39"/>
    <w:rsid w:val="007653EF"/>
    <w:rsid w:val="007714F2"/>
    <w:rsid w:val="00771F34"/>
    <w:rsid w:val="00771FFF"/>
    <w:rsid w:val="00772A26"/>
    <w:rsid w:val="00787BD0"/>
    <w:rsid w:val="00792342"/>
    <w:rsid w:val="007928CC"/>
    <w:rsid w:val="0079452D"/>
    <w:rsid w:val="007977A8"/>
    <w:rsid w:val="007A216C"/>
    <w:rsid w:val="007A2B5F"/>
    <w:rsid w:val="007B0FD2"/>
    <w:rsid w:val="007B2B95"/>
    <w:rsid w:val="007B4DEB"/>
    <w:rsid w:val="007B512A"/>
    <w:rsid w:val="007C2097"/>
    <w:rsid w:val="007C4D41"/>
    <w:rsid w:val="007C6807"/>
    <w:rsid w:val="007C7E37"/>
    <w:rsid w:val="007D3374"/>
    <w:rsid w:val="007D529B"/>
    <w:rsid w:val="007D6A07"/>
    <w:rsid w:val="007E1A44"/>
    <w:rsid w:val="007F2A64"/>
    <w:rsid w:val="007F6DEC"/>
    <w:rsid w:val="007F7259"/>
    <w:rsid w:val="008040A8"/>
    <w:rsid w:val="008121BE"/>
    <w:rsid w:val="00816F81"/>
    <w:rsid w:val="00817C01"/>
    <w:rsid w:val="00817C99"/>
    <w:rsid w:val="00823AF9"/>
    <w:rsid w:val="00824103"/>
    <w:rsid w:val="008273CE"/>
    <w:rsid w:val="008279FA"/>
    <w:rsid w:val="00827C6A"/>
    <w:rsid w:val="00830B7C"/>
    <w:rsid w:val="00837EB2"/>
    <w:rsid w:val="00846D37"/>
    <w:rsid w:val="008509B1"/>
    <w:rsid w:val="00852125"/>
    <w:rsid w:val="00853404"/>
    <w:rsid w:val="00853929"/>
    <w:rsid w:val="0085437E"/>
    <w:rsid w:val="0085598E"/>
    <w:rsid w:val="00860312"/>
    <w:rsid w:val="008626E7"/>
    <w:rsid w:val="00870EE7"/>
    <w:rsid w:val="008754E3"/>
    <w:rsid w:val="008863B9"/>
    <w:rsid w:val="0088692E"/>
    <w:rsid w:val="00891339"/>
    <w:rsid w:val="00893D13"/>
    <w:rsid w:val="008A434B"/>
    <w:rsid w:val="008A45A6"/>
    <w:rsid w:val="008A64D0"/>
    <w:rsid w:val="008B0A58"/>
    <w:rsid w:val="008C5D77"/>
    <w:rsid w:val="008D0B30"/>
    <w:rsid w:val="008D4B4A"/>
    <w:rsid w:val="008D57F1"/>
    <w:rsid w:val="008E039E"/>
    <w:rsid w:val="008E3685"/>
    <w:rsid w:val="008F06A6"/>
    <w:rsid w:val="008F3789"/>
    <w:rsid w:val="008F6058"/>
    <w:rsid w:val="008F62CC"/>
    <w:rsid w:val="008F686C"/>
    <w:rsid w:val="00900D07"/>
    <w:rsid w:val="00902AA8"/>
    <w:rsid w:val="00907060"/>
    <w:rsid w:val="009114BE"/>
    <w:rsid w:val="009148DE"/>
    <w:rsid w:val="00924806"/>
    <w:rsid w:val="0093137A"/>
    <w:rsid w:val="0093165B"/>
    <w:rsid w:val="009367FE"/>
    <w:rsid w:val="00941E30"/>
    <w:rsid w:val="0094662E"/>
    <w:rsid w:val="009478CA"/>
    <w:rsid w:val="00951113"/>
    <w:rsid w:val="00953397"/>
    <w:rsid w:val="00953CCD"/>
    <w:rsid w:val="009619C6"/>
    <w:rsid w:val="009679A6"/>
    <w:rsid w:val="009749F9"/>
    <w:rsid w:val="00976E44"/>
    <w:rsid w:val="009777D9"/>
    <w:rsid w:val="00977D6A"/>
    <w:rsid w:val="00981A1B"/>
    <w:rsid w:val="00982C1B"/>
    <w:rsid w:val="009845DC"/>
    <w:rsid w:val="0099007F"/>
    <w:rsid w:val="0099076B"/>
    <w:rsid w:val="00991B88"/>
    <w:rsid w:val="00995C23"/>
    <w:rsid w:val="00995EEC"/>
    <w:rsid w:val="009A5753"/>
    <w:rsid w:val="009A579D"/>
    <w:rsid w:val="009C2DFA"/>
    <w:rsid w:val="009C33BD"/>
    <w:rsid w:val="009C3DD2"/>
    <w:rsid w:val="009D142A"/>
    <w:rsid w:val="009D53CD"/>
    <w:rsid w:val="009D70A8"/>
    <w:rsid w:val="009E3297"/>
    <w:rsid w:val="009E349D"/>
    <w:rsid w:val="009E72C8"/>
    <w:rsid w:val="009F0529"/>
    <w:rsid w:val="009F1024"/>
    <w:rsid w:val="009F1B0F"/>
    <w:rsid w:val="009F36D9"/>
    <w:rsid w:val="009F5954"/>
    <w:rsid w:val="009F734F"/>
    <w:rsid w:val="00A00349"/>
    <w:rsid w:val="00A031B9"/>
    <w:rsid w:val="00A1122A"/>
    <w:rsid w:val="00A16FEA"/>
    <w:rsid w:val="00A22035"/>
    <w:rsid w:val="00A246B6"/>
    <w:rsid w:val="00A25614"/>
    <w:rsid w:val="00A271BC"/>
    <w:rsid w:val="00A30066"/>
    <w:rsid w:val="00A31E2E"/>
    <w:rsid w:val="00A33867"/>
    <w:rsid w:val="00A3392B"/>
    <w:rsid w:val="00A41D79"/>
    <w:rsid w:val="00A45662"/>
    <w:rsid w:val="00A4698D"/>
    <w:rsid w:val="00A47E70"/>
    <w:rsid w:val="00A5012F"/>
    <w:rsid w:val="00A50CF0"/>
    <w:rsid w:val="00A537C3"/>
    <w:rsid w:val="00A6203D"/>
    <w:rsid w:val="00A67438"/>
    <w:rsid w:val="00A71568"/>
    <w:rsid w:val="00A71B02"/>
    <w:rsid w:val="00A729F3"/>
    <w:rsid w:val="00A7671C"/>
    <w:rsid w:val="00A77027"/>
    <w:rsid w:val="00A876BA"/>
    <w:rsid w:val="00A93324"/>
    <w:rsid w:val="00AA2CBC"/>
    <w:rsid w:val="00AA5B44"/>
    <w:rsid w:val="00AB0D79"/>
    <w:rsid w:val="00AB0F73"/>
    <w:rsid w:val="00AB475B"/>
    <w:rsid w:val="00AB493A"/>
    <w:rsid w:val="00AC0F18"/>
    <w:rsid w:val="00AC34D2"/>
    <w:rsid w:val="00AC38CC"/>
    <w:rsid w:val="00AC5820"/>
    <w:rsid w:val="00AC5C94"/>
    <w:rsid w:val="00AD037C"/>
    <w:rsid w:val="00AD1CD8"/>
    <w:rsid w:val="00AD2EF9"/>
    <w:rsid w:val="00AE1695"/>
    <w:rsid w:val="00AE4235"/>
    <w:rsid w:val="00AE4742"/>
    <w:rsid w:val="00AE4A3F"/>
    <w:rsid w:val="00AE5CA7"/>
    <w:rsid w:val="00AF01AA"/>
    <w:rsid w:val="00AF0EDD"/>
    <w:rsid w:val="00AF7C6B"/>
    <w:rsid w:val="00B00234"/>
    <w:rsid w:val="00B03A3E"/>
    <w:rsid w:val="00B04E31"/>
    <w:rsid w:val="00B10CF0"/>
    <w:rsid w:val="00B1400F"/>
    <w:rsid w:val="00B216C7"/>
    <w:rsid w:val="00B245A8"/>
    <w:rsid w:val="00B258BB"/>
    <w:rsid w:val="00B31EBE"/>
    <w:rsid w:val="00B404A2"/>
    <w:rsid w:val="00B47A8D"/>
    <w:rsid w:val="00B5330D"/>
    <w:rsid w:val="00B6635F"/>
    <w:rsid w:val="00B67B97"/>
    <w:rsid w:val="00B73364"/>
    <w:rsid w:val="00B77834"/>
    <w:rsid w:val="00B94C2B"/>
    <w:rsid w:val="00B963E2"/>
    <w:rsid w:val="00B968C8"/>
    <w:rsid w:val="00BA3489"/>
    <w:rsid w:val="00BA3EC5"/>
    <w:rsid w:val="00BA4C81"/>
    <w:rsid w:val="00BA51D9"/>
    <w:rsid w:val="00BA6B41"/>
    <w:rsid w:val="00BB5DFC"/>
    <w:rsid w:val="00BC04A0"/>
    <w:rsid w:val="00BC07FF"/>
    <w:rsid w:val="00BC7BF2"/>
    <w:rsid w:val="00BD00F0"/>
    <w:rsid w:val="00BD11C8"/>
    <w:rsid w:val="00BD279D"/>
    <w:rsid w:val="00BD6BB8"/>
    <w:rsid w:val="00BE249A"/>
    <w:rsid w:val="00BE5090"/>
    <w:rsid w:val="00BE791E"/>
    <w:rsid w:val="00BF0ABB"/>
    <w:rsid w:val="00BF2798"/>
    <w:rsid w:val="00BF4764"/>
    <w:rsid w:val="00BF663B"/>
    <w:rsid w:val="00C00F9E"/>
    <w:rsid w:val="00C01911"/>
    <w:rsid w:val="00C02511"/>
    <w:rsid w:val="00C02EA3"/>
    <w:rsid w:val="00C123E0"/>
    <w:rsid w:val="00C1250C"/>
    <w:rsid w:val="00C2066F"/>
    <w:rsid w:val="00C20D07"/>
    <w:rsid w:val="00C2273A"/>
    <w:rsid w:val="00C270CF"/>
    <w:rsid w:val="00C307F7"/>
    <w:rsid w:val="00C43D90"/>
    <w:rsid w:val="00C4688A"/>
    <w:rsid w:val="00C46F42"/>
    <w:rsid w:val="00C563A5"/>
    <w:rsid w:val="00C60745"/>
    <w:rsid w:val="00C60B07"/>
    <w:rsid w:val="00C6305E"/>
    <w:rsid w:val="00C6531B"/>
    <w:rsid w:val="00C66BA2"/>
    <w:rsid w:val="00C72A6B"/>
    <w:rsid w:val="00C74224"/>
    <w:rsid w:val="00C742DC"/>
    <w:rsid w:val="00C81101"/>
    <w:rsid w:val="00C82550"/>
    <w:rsid w:val="00C8710E"/>
    <w:rsid w:val="00C90B64"/>
    <w:rsid w:val="00C91527"/>
    <w:rsid w:val="00C956C2"/>
    <w:rsid w:val="00C95985"/>
    <w:rsid w:val="00C973BE"/>
    <w:rsid w:val="00CA338B"/>
    <w:rsid w:val="00CA35CF"/>
    <w:rsid w:val="00CA5B8B"/>
    <w:rsid w:val="00CA63F3"/>
    <w:rsid w:val="00CB089C"/>
    <w:rsid w:val="00CB4EF0"/>
    <w:rsid w:val="00CC5026"/>
    <w:rsid w:val="00CC68D0"/>
    <w:rsid w:val="00CD3359"/>
    <w:rsid w:val="00CD3EF1"/>
    <w:rsid w:val="00CD4913"/>
    <w:rsid w:val="00CF4C3D"/>
    <w:rsid w:val="00CF5B0D"/>
    <w:rsid w:val="00CF6A09"/>
    <w:rsid w:val="00CF7453"/>
    <w:rsid w:val="00D026F6"/>
    <w:rsid w:val="00D02D31"/>
    <w:rsid w:val="00D03384"/>
    <w:rsid w:val="00D03F9A"/>
    <w:rsid w:val="00D064CF"/>
    <w:rsid w:val="00D06D51"/>
    <w:rsid w:val="00D133B7"/>
    <w:rsid w:val="00D15A29"/>
    <w:rsid w:val="00D16DD2"/>
    <w:rsid w:val="00D17944"/>
    <w:rsid w:val="00D2158F"/>
    <w:rsid w:val="00D22068"/>
    <w:rsid w:val="00D24195"/>
    <w:rsid w:val="00D24991"/>
    <w:rsid w:val="00D31240"/>
    <w:rsid w:val="00D32448"/>
    <w:rsid w:val="00D32EEB"/>
    <w:rsid w:val="00D4076D"/>
    <w:rsid w:val="00D41563"/>
    <w:rsid w:val="00D42195"/>
    <w:rsid w:val="00D458A5"/>
    <w:rsid w:val="00D50255"/>
    <w:rsid w:val="00D50428"/>
    <w:rsid w:val="00D555B8"/>
    <w:rsid w:val="00D649FA"/>
    <w:rsid w:val="00D65FEE"/>
    <w:rsid w:val="00D66520"/>
    <w:rsid w:val="00D83878"/>
    <w:rsid w:val="00D845F9"/>
    <w:rsid w:val="00D9000B"/>
    <w:rsid w:val="00D945EB"/>
    <w:rsid w:val="00DA0F14"/>
    <w:rsid w:val="00DA2EE1"/>
    <w:rsid w:val="00DA4E3D"/>
    <w:rsid w:val="00DA5A02"/>
    <w:rsid w:val="00DB0B9F"/>
    <w:rsid w:val="00DB3ACD"/>
    <w:rsid w:val="00DB3CF1"/>
    <w:rsid w:val="00DC19D4"/>
    <w:rsid w:val="00DC2EF3"/>
    <w:rsid w:val="00DC5DC5"/>
    <w:rsid w:val="00DD0709"/>
    <w:rsid w:val="00DD3689"/>
    <w:rsid w:val="00DE34CF"/>
    <w:rsid w:val="00DE64A6"/>
    <w:rsid w:val="00DF3C4D"/>
    <w:rsid w:val="00E01657"/>
    <w:rsid w:val="00E10355"/>
    <w:rsid w:val="00E13364"/>
    <w:rsid w:val="00E13F3D"/>
    <w:rsid w:val="00E14DB3"/>
    <w:rsid w:val="00E23D0B"/>
    <w:rsid w:val="00E23EC6"/>
    <w:rsid w:val="00E3084A"/>
    <w:rsid w:val="00E30BCC"/>
    <w:rsid w:val="00E33D60"/>
    <w:rsid w:val="00E34898"/>
    <w:rsid w:val="00E63553"/>
    <w:rsid w:val="00E6405B"/>
    <w:rsid w:val="00E66432"/>
    <w:rsid w:val="00E73883"/>
    <w:rsid w:val="00E74879"/>
    <w:rsid w:val="00E758BD"/>
    <w:rsid w:val="00E75BA4"/>
    <w:rsid w:val="00E77656"/>
    <w:rsid w:val="00E80BA9"/>
    <w:rsid w:val="00E8170F"/>
    <w:rsid w:val="00E86242"/>
    <w:rsid w:val="00E86DD7"/>
    <w:rsid w:val="00E871A8"/>
    <w:rsid w:val="00E87946"/>
    <w:rsid w:val="00E90D6F"/>
    <w:rsid w:val="00E920C8"/>
    <w:rsid w:val="00EA1431"/>
    <w:rsid w:val="00EB08D8"/>
    <w:rsid w:val="00EB09B7"/>
    <w:rsid w:val="00EB1610"/>
    <w:rsid w:val="00EB5A40"/>
    <w:rsid w:val="00EC1F4D"/>
    <w:rsid w:val="00EC33FE"/>
    <w:rsid w:val="00EC4940"/>
    <w:rsid w:val="00EC538A"/>
    <w:rsid w:val="00ED13A8"/>
    <w:rsid w:val="00EE1526"/>
    <w:rsid w:val="00EE29E0"/>
    <w:rsid w:val="00EE3B41"/>
    <w:rsid w:val="00EE7D7C"/>
    <w:rsid w:val="00EF7D1D"/>
    <w:rsid w:val="00F01737"/>
    <w:rsid w:val="00F05769"/>
    <w:rsid w:val="00F07762"/>
    <w:rsid w:val="00F10470"/>
    <w:rsid w:val="00F108CD"/>
    <w:rsid w:val="00F11092"/>
    <w:rsid w:val="00F112CA"/>
    <w:rsid w:val="00F11B63"/>
    <w:rsid w:val="00F153A9"/>
    <w:rsid w:val="00F208EB"/>
    <w:rsid w:val="00F2268B"/>
    <w:rsid w:val="00F24832"/>
    <w:rsid w:val="00F25D98"/>
    <w:rsid w:val="00F27C78"/>
    <w:rsid w:val="00F300FB"/>
    <w:rsid w:val="00F3072C"/>
    <w:rsid w:val="00F5025D"/>
    <w:rsid w:val="00F5154C"/>
    <w:rsid w:val="00F535E9"/>
    <w:rsid w:val="00F57C73"/>
    <w:rsid w:val="00F6074D"/>
    <w:rsid w:val="00F60BD8"/>
    <w:rsid w:val="00F65BCA"/>
    <w:rsid w:val="00F77AF9"/>
    <w:rsid w:val="00F80115"/>
    <w:rsid w:val="00F816EE"/>
    <w:rsid w:val="00F96EAF"/>
    <w:rsid w:val="00F96FE1"/>
    <w:rsid w:val="00F97424"/>
    <w:rsid w:val="00F97E6D"/>
    <w:rsid w:val="00FA4E4A"/>
    <w:rsid w:val="00FA65FA"/>
    <w:rsid w:val="00FA6ECA"/>
    <w:rsid w:val="00FB2867"/>
    <w:rsid w:val="00FB29B8"/>
    <w:rsid w:val="00FB6386"/>
    <w:rsid w:val="00FB7C1A"/>
    <w:rsid w:val="00FC114C"/>
    <w:rsid w:val="00FD253A"/>
    <w:rsid w:val="00FD45BB"/>
    <w:rsid w:val="00FD55A7"/>
    <w:rsid w:val="00FD7DA3"/>
    <w:rsid w:val="00FD7F9B"/>
    <w:rsid w:val="00FE3032"/>
    <w:rsid w:val="00FE36FB"/>
    <w:rsid w:val="00FE41CF"/>
    <w:rsid w:val="00FE454A"/>
    <w:rsid w:val="00FE5ADD"/>
    <w:rsid w:val="00FF391F"/>
    <w:rsid w:val="00FF3AEA"/>
    <w:rsid w:val="062915EE"/>
    <w:rsid w:val="11C3F909"/>
    <w:rsid w:val="15E57401"/>
    <w:rsid w:val="1C5B740B"/>
    <w:rsid w:val="1EA4899B"/>
    <w:rsid w:val="205358C4"/>
    <w:rsid w:val="25271499"/>
    <w:rsid w:val="290497BA"/>
    <w:rsid w:val="293763F6"/>
    <w:rsid w:val="334D3365"/>
    <w:rsid w:val="38C5B8AE"/>
    <w:rsid w:val="3E37419C"/>
    <w:rsid w:val="410957B9"/>
    <w:rsid w:val="4180E67B"/>
    <w:rsid w:val="4664A354"/>
    <w:rsid w:val="46BA268B"/>
    <w:rsid w:val="46C96DED"/>
    <w:rsid w:val="489A46AA"/>
    <w:rsid w:val="4A424AB2"/>
    <w:rsid w:val="52596B19"/>
    <w:rsid w:val="54324F62"/>
    <w:rsid w:val="5C0EDD0B"/>
    <w:rsid w:val="6572492C"/>
    <w:rsid w:val="6978203F"/>
    <w:rsid w:val="6BE06DA0"/>
    <w:rsid w:val="6BF870FA"/>
    <w:rsid w:val="6CEC70AF"/>
    <w:rsid w:val="6F7C5DBE"/>
    <w:rsid w:val="77517100"/>
    <w:rsid w:val="77D8B3D3"/>
    <w:rsid w:val="7A563DF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3F3E1A2-6116-4F7C-8679-5C8FC487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qFormat/>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EditorsNoteChar">
    <w:name w:val="Editor's Note Char"/>
    <w:link w:val="EditorsNote"/>
    <w:rsid w:val="00524B1B"/>
    <w:rPr>
      <w:rFonts w:ascii="Times New Roman" w:hAnsi="Times New Roman"/>
      <w:color w:val="FF0000"/>
      <w:lang w:val="en-US" w:eastAsia="en-US"/>
    </w:rPr>
  </w:style>
  <w:style w:type="character" w:customStyle="1" w:styleId="B3Char2">
    <w:name w:val="B3 Char2"/>
    <w:link w:val="B3"/>
    <w:qFormat/>
    <w:rsid w:val="00C72A6B"/>
    <w:rPr>
      <w:rFonts w:ascii="Times New Roman" w:hAnsi="Times New Roman"/>
      <w:lang w:val="en-US" w:eastAsia="en-US"/>
    </w:rPr>
  </w:style>
  <w:style w:type="character" w:customStyle="1" w:styleId="DocumentMapChar">
    <w:name w:val="Document Map Char"/>
    <w:basedOn w:val="DefaultParagraphFont"/>
    <w:link w:val="DocumentMap"/>
    <w:rsid w:val="00AE4A3F"/>
    <w:rPr>
      <w:rFonts w:ascii="Tahoma" w:hAnsi="Tahoma" w:cs="Tahoma"/>
      <w:shd w:val="clear" w:color="auto" w:fill="00008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4107">
      <w:bodyDiv w:val="1"/>
      <w:marLeft w:val="0"/>
      <w:marRight w:val="0"/>
      <w:marTop w:val="0"/>
      <w:marBottom w:val="0"/>
      <w:divBdr>
        <w:top w:val="none" w:sz="0" w:space="0" w:color="auto"/>
        <w:left w:val="none" w:sz="0" w:space="0" w:color="auto"/>
        <w:bottom w:val="none" w:sz="0" w:space="0" w:color="auto"/>
        <w:right w:val="none" w:sz="0" w:space="0" w:color="auto"/>
      </w:divBdr>
    </w:div>
    <w:div w:id="1043407127">
      <w:bodyDiv w:val="1"/>
      <w:marLeft w:val="0"/>
      <w:marRight w:val="0"/>
      <w:marTop w:val="0"/>
      <w:marBottom w:val="0"/>
      <w:divBdr>
        <w:top w:val="none" w:sz="0" w:space="0" w:color="auto"/>
        <w:left w:val="none" w:sz="0" w:space="0" w:color="auto"/>
        <w:bottom w:val="none" w:sz="0" w:space="0" w:color="auto"/>
        <w:right w:val="none" w:sz="0" w:space="0" w:color="auto"/>
      </w:divBdr>
    </w:div>
    <w:div w:id="144114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3.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D87336-F745-441B-B2E3-B18BCEE0F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6</Pages>
  <Words>2108</Words>
  <Characters>12021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14101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Ericsson_April03</cp:lastModifiedBy>
  <cp:revision>30</cp:revision>
  <cp:lastPrinted>1900-12-31T16:00:00Z</cp:lastPrinted>
  <dcterms:created xsi:type="dcterms:W3CDTF">2023-04-06T11:47:00Z</dcterms:created>
  <dcterms:modified xsi:type="dcterms:W3CDTF">2023-04-07T01:23:00Z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1673226919</vt:lpwstr>
  </property>
</Properties>
</file>